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A0F57F" w14:textId="55648F7B" w:rsidR="00A6435D" w:rsidRDefault="00B95013">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b/>
          <w:sz w:val="24"/>
          <w:lang w:val="en-US" w:eastAsia="zh-CN"/>
        </w:rPr>
        <w:t>8</w:t>
      </w:r>
      <w:r>
        <w:rPr>
          <w:b/>
          <w:i/>
          <w:sz w:val="28"/>
        </w:rPr>
        <w:tab/>
        <w:t>S2-23</w:t>
      </w:r>
      <w:r w:rsidR="00B370D2">
        <w:rPr>
          <w:b/>
          <w:i/>
          <w:sz w:val="28"/>
        </w:rPr>
        <w:t>09362</w:t>
      </w:r>
    </w:p>
    <w:p w14:paraId="3AF70CF0" w14:textId="286DF966" w:rsidR="00A6435D" w:rsidRPr="007A708C" w:rsidRDefault="007A708C">
      <w:pPr>
        <w:pStyle w:val="CRCoverPage"/>
        <w:outlineLvl w:val="0"/>
        <w:rPr>
          <w:b/>
          <w:bCs/>
          <w:sz w:val="24"/>
        </w:rPr>
      </w:pPr>
      <w:r w:rsidRPr="007A708C">
        <w:rPr>
          <w:b/>
          <w:bCs/>
          <w:sz w:val="24"/>
        </w:rPr>
        <w:t>21 - 25 August, 2023, Goteborg, Sweden</w:t>
      </w:r>
      <w:r w:rsidR="00B9501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435D" w14:paraId="5BCFD7CE" w14:textId="77777777">
        <w:tc>
          <w:tcPr>
            <w:tcW w:w="9641" w:type="dxa"/>
            <w:gridSpan w:val="9"/>
            <w:tcBorders>
              <w:top w:val="single" w:sz="4" w:space="0" w:color="auto"/>
              <w:left w:val="single" w:sz="4" w:space="0" w:color="auto"/>
              <w:right w:val="single" w:sz="4" w:space="0" w:color="auto"/>
            </w:tcBorders>
          </w:tcPr>
          <w:p w14:paraId="32B81A25" w14:textId="77777777" w:rsidR="00A6435D" w:rsidRDefault="00B95013">
            <w:pPr>
              <w:pStyle w:val="CRCoverPage"/>
              <w:spacing w:after="0"/>
              <w:jc w:val="right"/>
              <w:rPr>
                <w:i/>
              </w:rPr>
            </w:pPr>
            <w:r>
              <w:rPr>
                <w:i/>
                <w:sz w:val="14"/>
              </w:rPr>
              <w:t>CR-Form-v12.2</w:t>
            </w:r>
          </w:p>
        </w:tc>
      </w:tr>
      <w:tr w:rsidR="00A6435D" w14:paraId="6899A1A3" w14:textId="77777777">
        <w:tc>
          <w:tcPr>
            <w:tcW w:w="9641" w:type="dxa"/>
            <w:gridSpan w:val="9"/>
            <w:tcBorders>
              <w:left w:val="single" w:sz="4" w:space="0" w:color="auto"/>
              <w:right w:val="single" w:sz="4" w:space="0" w:color="auto"/>
            </w:tcBorders>
          </w:tcPr>
          <w:p w14:paraId="4F96D5EC" w14:textId="77777777" w:rsidR="00A6435D" w:rsidRDefault="00B95013">
            <w:pPr>
              <w:pStyle w:val="CRCoverPage"/>
              <w:spacing w:after="0"/>
              <w:jc w:val="center"/>
            </w:pPr>
            <w:r>
              <w:rPr>
                <w:b/>
                <w:sz w:val="32"/>
              </w:rPr>
              <w:t>CHANGE REQUEST</w:t>
            </w:r>
          </w:p>
        </w:tc>
      </w:tr>
      <w:tr w:rsidR="00A6435D" w14:paraId="3006EC10" w14:textId="77777777">
        <w:tc>
          <w:tcPr>
            <w:tcW w:w="9641" w:type="dxa"/>
            <w:gridSpan w:val="9"/>
            <w:tcBorders>
              <w:left w:val="single" w:sz="4" w:space="0" w:color="auto"/>
              <w:right w:val="single" w:sz="4" w:space="0" w:color="auto"/>
            </w:tcBorders>
          </w:tcPr>
          <w:p w14:paraId="68DAE16C" w14:textId="77777777" w:rsidR="00A6435D" w:rsidRDefault="00A6435D">
            <w:pPr>
              <w:pStyle w:val="CRCoverPage"/>
              <w:spacing w:after="0"/>
              <w:rPr>
                <w:sz w:val="8"/>
                <w:szCs w:val="8"/>
              </w:rPr>
            </w:pPr>
          </w:p>
        </w:tc>
      </w:tr>
      <w:tr w:rsidR="00A6435D" w14:paraId="5067D7BE" w14:textId="77777777">
        <w:tc>
          <w:tcPr>
            <w:tcW w:w="142" w:type="dxa"/>
            <w:tcBorders>
              <w:left w:val="single" w:sz="4" w:space="0" w:color="auto"/>
            </w:tcBorders>
          </w:tcPr>
          <w:p w14:paraId="149AF702" w14:textId="77777777" w:rsidR="00A6435D" w:rsidRDefault="00A6435D">
            <w:pPr>
              <w:pStyle w:val="CRCoverPage"/>
              <w:spacing w:after="0"/>
              <w:jc w:val="right"/>
            </w:pPr>
          </w:p>
        </w:tc>
        <w:tc>
          <w:tcPr>
            <w:tcW w:w="1559" w:type="dxa"/>
            <w:shd w:val="pct30" w:color="FFFF00" w:fill="auto"/>
          </w:tcPr>
          <w:p w14:paraId="1802CF5C" w14:textId="77777777" w:rsidR="00A6435D" w:rsidRDefault="00B95013">
            <w:pPr>
              <w:pStyle w:val="CRCoverPage"/>
              <w:spacing w:after="0"/>
              <w:jc w:val="right"/>
              <w:rPr>
                <w:b/>
                <w:sz w:val="28"/>
              </w:rPr>
            </w:pPr>
            <w:r>
              <w:rPr>
                <w:b/>
                <w:sz w:val="28"/>
              </w:rPr>
              <w:t>23.501</w:t>
            </w:r>
          </w:p>
        </w:tc>
        <w:tc>
          <w:tcPr>
            <w:tcW w:w="709" w:type="dxa"/>
          </w:tcPr>
          <w:p w14:paraId="3ED9C8C6" w14:textId="77777777" w:rsidR="00A6435D" w:rsidRDefault="00B95013">
            <w:pPr>
              <w:pStyle w:val="CRCoverPage"/>
              <w:spacing w:after="0"/>
              <w:jc w:val="center"/>
            </w:pPr>
            <w:r>
              <w:rPr>
                <w:b/>
                <w:sz w:val="28"/>
              </w:rPr>
              <w:t>CR</w:t>
            </w:r>
          </w:p>
        </w:tc>
        <w:tc>
          <w:tcPr>
            <w:tcW w:w="1276" w:type="dxa"/>
            <w:shd w:val="pct30" w:color="FFFF00" w:fill="auto"/>
          </w:tcPr>
          <w:p w14:paraId="43F8314A" w14:textId="3CB408C7" w:rsidR="00A6435D" w:rsidRDefault="00B370D2" w:rsidP="00B370D2">
            <w:pPr>
              <w:pStyle w:val="CRCoverPage"/>
              <w:spacing w:after="0"/>
              <w:ind w:right="420"/>
              <w:jc w:val="right"/>
              <w:rPr>
                <w:highlight w:val="yellow"/>
                <w:lang w:val="en-US" w:eastAsia="zh-CN"/>
              </w:rPr>
            </w:pPr>
            <w:r w:rsidRPr="00B370D2">
              <w:rPr>
                <w:b/>
                <w:sz w:val="28"/>
              </w:rPr>
              <w:t>4914</w:t>
            </w:r>
          </w:p>
        </w:tc>
        <w:tc>
          <w:tcPr>
            <w:tcW w:w="709" w:type="dxa"/>
          </w:tcPr>
          <w:p w14:paraId="2387CA29" w14:textId="77777777" w:rsidR="00A6435D" w:rsidRDefault="00B95013">
            <w:pPr>
              <w:pStyle w:val="CRCoverPage"/>
              <w:tabs>
                <w:tab w:val="right" w:pos="625"/>
              </w:tabs>
              <w:spacing w:after="0"/>
              <w:jc w:val="center"/>
              <w:rPr>
                <w:highlight w:val="yellow"/>
              </w:rPr>
            </w:pPr>
            <w:r>
              <w:rPr>
                <w:b/>
                <w:bCs/>
                <w:sz w:val="28"/>
                <w:highlight w:val="yellow"/>
              </w:rPr>
              <w:t>rev</w:t>
            </w:r>
          </w:p>
        </w:tc>
        <w:tc>
          <w:tcPr>
            <w:tcW w:w="992" w:type="dxa"/>
            <w:shd w:val="pct30" w:color="FFFF00" w:fill="auto"/>
          </w:tcPr>
          <w:p w14:paraId="2B635E6A" w14:textId="1DC51BA2" w:rsidR="00A6435D" w:rsidRDefault="00B370D2" w:rsidP="00B370D2">
            <w:pPr>
              <w:pStyle w:val="CRCoverPage"/>
              <w:spacing w:after="0"/>
              <w:ind w:right="420"/>
              <w:jc w:val="right"/>
              <w:rPr>
                <w:b/>
                <w:highlight w:val="yellow"/>
                <w:lang w:val="en-US" w:eastAsia="zh-CN"/>
              </w:rPr>
            </w:pPr>
            <w:r w:rsidRPr="00B370D2">
              <w:rPr>
                <w:b/>
                <w:sz w:val="28"/>
              </w:rPr>
              <w:t>-</w:t>
            </w:r>
          </w:p>
        </w:tc>
        <w:tc>
          <w:tcPr>
            <w:tcW w:w="2410" w:type="dxa"/>
          </w:tcPr>
          <w:p w14:paraId="1E29C1FB" w14:textId="77777777" w:rsidR="00A6435D" w:rsidRDefault="00B95013">
            <w:pPr>
              <w:pStyle w:val="CRCoverPage"/>
              <w:tabs>
                <w:tab w:val="right" w:pos="1825"/>
              </w:tabs>
              <w:spacing w:after="0"/>
              <w:jc w:val="center"/>
            </w:pPr>
            <w:r>
              <w:rPr>
                <w:b/>
                <w:sz w:val="28"/>
                <w:szCs w:val="28"/>
              </w:rPr>
              <w:t>Current version:</w:t>
            </w:r>
          </w:p>
        </w:tc>
        <w:tc>
          <w:tcPr>
            <w:tcW w:w="1701" w:type="dxa"/>
            <w:shd w:val="pct30" w:color="FFFF00" w:fill="auto"/>
          </w:tcPr>
          <w:p w14:paraId="430379DF" w14:textId="08CC2BAF" w:rsidR="00A6435D" w:rsidRDefault="00B95013">
            <w:pPr>
              <w:pStyle w:val="CRCoverPage"/>
              <w:spacing w:after="0"/>
              <w:jc w:val="center"/>
              <w:rPr>
                <w:sz w:val="28"/>
              </w:rPr>
            </w:pPr>
            <w:r>
              <w:rPr>
                <w:b/>
                <w:sz w:val="28"/>
              </w:rPr>
              <w:t>18.</w:t>
            </w:r>
            <w:r w:rsidR="000F03A6">
              <w:rPr>
                <w:b/>
                <w:sz w:val="28"/>
              </w:rPr>
              <w:t>2.2</w:t>
            </w:r>
          </w:p>
        </w:tc>
        <w:tc>
          <w:tcPr>
            <w:tcW w:w="143" w:type="dxa"/>
            <w:tcBorders>
              <w:right w:val="single" w:sz="4" w:space="0" w:color="auto"/>
            </w:tcBorders>
          </w:tcPr>
          <w:p w14:paraId="776748FC" w14:textId="77777777" w:rsidR="00A6435D" w:rsidRDefault="00A6435D">
            <w:pPr>
              <w:pStyle w:val="CRCoverPage"/>
              <w:spacing w:after="0"/>
            </w:pPr>
          </w:p>
        </w:tc>
      </w:tr>
      <w:tr w:rsidR="00A6435D" w14:paraId="5148F5D1" w14:textId="77777777">
        <w:tc>
          <w:tcPr>
            <w:tcW w:w="9641" w:type="dxa"/>
            <w:gridSpan w:val="9"/>
            <w:tcBorders>
              <w:left w:val="single" w:sz="4" w:space="0" w:color="auto"/>
              <w:right w:val="single" w:sz="4" w:space="0" w:color="auto"/>
            </w:tcBorders>
          </w:tcPr>
          <w:p w14:paraId="3ACC78F4" w14:textId="77777777" w:rsidR="00A6435D" w:rsidRDefault="00A6435D">
            <w:pPr>
              <w:pStyle w:val="CRCoverPage"/>
              <w:spacing w:after="0"/>
            </w:pPr>
          </w:p>
        </w:tc>
        <w:bookmarkStart w:id="0" w:name="_GoBack"/>
        <w:bookmarkEnd w:id="0"/>
      </w:tr>
      <w:tr w:rsidR="00A6435D" w14:paraId="034566EE" w14:textId="77777777">
        <w:tc>
          <w:tcPr>
            <w:tcW w:w="9641" w:type="dxa"/>
            <w:gridSpan w:val="9"/>
            <w:tcBorders>
              <w:top w:val="single" w:sz="4" w:space="0" w:color="auto"/>
            </w:tcBorders>
          </w:tcPr>
          <w:p w14:paraId="770B3035" w14:textId="77777777" w:rsidR="00A6435D" w:rsidRDefault="00B9501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A6435D" w14:paraId="11A0A4C3" w14:textId="77777777">
        <w:tc>
          <w:tcPr>
            <w:tcW w:w="9641" w:type="dxa"/>
            <w:gridSpan w:val="9"/>
          </w:tcPr>
          <w:p w14:paraId="188A6DBD" w14:textId="77777777" w:rsidR="00A6435D" w:rsidRDefault="00A6435D">
            <w:pPr>
              <w:pStyle w:val="CRCoverPage"/>
              <w:spacing w:after="0"/>
              <w:rPr>
                <w:sz w:val="8"/>
                <w:szCs w:val="8"/>
              </w:rPr>
            </w:pPr>
          </w:p>
        </w:tc>
      </w:tr>
    </w:tbl>
    <w:p w14:paraId="5ADD80B0" w14:textId="77777777" w:rsidR="00A6435D" w:rsidRDefault="00A643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435D" w14:paraId="5381E603" w14:textId="77777777">
        <w:tc>
          <w:tcPr>
            <w:tcW w:w="2835" w:type="dxa"/>
          </w:tcPr>
          <w:p w14:paraId="7E9ED473" w14:textId="77777777" w:rsidR="00A6435D" w:rsidRDefault="00B95013">
            <w:pPr>
              <w:pStyle w:val="CRCoverPage"/>
              <w:tabs>
                <w:tab w:val="right" w:pos="2751"/>
              </w:tabs>
              <w:spacing w:after="0"/>
              <w:rPr>
                <w:b/>
                <w:i/>
              </w:rPr>
            </w:pPr>
            <w:r>
              <w:rPr>
                <w:b/>
                <w:i/>
              </w:rPr>
              <w:t>Proposed change affects:</w:t>
            </w:r>
          </w:p>
        </w:tc>
        <w:tc>
          <w:tcPr>
            <w:tcW w:w="1418" w:type="dxa"/>
          </w:tcPr>
          <w:p w14:paraId="2E492AED" w14:textId="77777777" w:rsidR="00A6435D" w:rsidRDefault="00B950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09658" w14:textId="77777777" w:rsidR="00A6435D" w:rsidRDefault="00A6435D">
            <w:pPr>
              <w:pStyle w:val="CRCoverPage"/>
              <w:spacing w:after="0"/>
              <w:jc w:val="center"/>
              <w:rPr>
                <w:b/>
                <w:caps/>
              </w:rPr>
            </w:pPr>
          </w:p>
        </w:tc>
        <w:tc>
          <w:tcPr>
            <w:tcW w:w="709" w:type="dxa"/>
            <w:tcBorders>
              <w:left w:val="single" w:sz="4" w:space="0" w:color="auto"/>
            </w:tcBorders>
          </w:tcPr>
          <w:p w14:paraId="59949C69" w14:textId="77777777" w:rsidR="00A6435D" w:rsidRDefault="00B950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415E4F" w14:textId="1D58C3CB" w:rsidR="00A6435D" w:rsidRDefault="00A6435D">
            <w:pPr>
              <w:pStyle w:val="CRCoverPage"/>
              <w:spacing w:after="0"/>
              <w:jc w:val="center"/>
              <w:rPr>
                <w:b/>
                <w:caps/>
              </w:rPr>
            </w:pPr>
          </w:p>
        </w:tc>
        <w:tc>
          <w:tcPr>
            <w:tcW w:w="2126" w:type="dxa"/>
          </w:tcPr>
          <w:p w14:paraId="27CBC156" w14:textId="77777777" w:rsidR="00A6435D" w:rsidRDefault="00B950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4C267" w14:textId="7318E6BD" w:rsidR="00A6435D" w:rsidRDefault="00A6435D">
            <w:pPr>
              <w:pStyle w:val="CRCoverPage"/>
              <w:spacing w:after="0"/>
              <w:jc w:val="center"/>
              <w:rPr>
                <w:b/>
                <w:caps/>
              </w:rPr>
            </w:pPr>
          </w:p>
        </w:tc>
        <w:tc>
          <w:tcPr>
            <w:tcW w:w="1418" w:type="dxa"/>
            <w:tcBorders>
              <w:left w:val="nil"/>
            </w:tcBorders>
          </w:tcPr>
          <w:p w14:paraId="6D62D22A" w14:textId="77777777" w:rsidR="00A6435D" w:rsidRDefault="00B950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2592EB" w14:textId="77777777" w:rsidR="00A6435D" w:rsidRDefault="00B95013">
            <w:pPr>
              <w:pStyle w:val="CRCoverPage"/>
              <w:spacing w:after="0"/>
              <w:jc w:val="center"/>
              <w:rPr>
                <w:b/>
                <w:bCs/>
                <w:caps/>
              </w:rPr>
            </w:pPr>
            <w:r>
              <w:rPr>
                <w:b/>
                <w:bCs/>
                <w:caps/>
              </w:rPr>
              <w:t>X</w:t>
            </w:r>
          </w:p>
        </w:tc>
      </w:tr>
    </w:tbl>
    <w:p w14:paraId="3961D41D" w14:textId="77777777" w:rsidR="00A6435D" w:rsidRDefault="00A643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435D" w14:paraId="7047FBFC" w14:textId="77777777">
        <w:tc>
          <w:tcPr>
            <w:tcW w:w="9640" w:type="dxa"/>
            <w:gridSpan w:val="11"/>
          </w:tcPr>
          <w:p w14:paraId="791330E7" w14:textId="77777777" w:rsidR="00A6435D" w:rsidRDefault="00A6435D">
            <w:pPr>
              <w:pStyle w:val="CRCoverPage"/>
              <w:spacing w:after="0"/>
              <w:rPr>
                <w:sz w:val="8"/>
                <w:szCs w:val="8"/>
              </w:rPr>
            </w:pPr>
          </w:p>
        </w:tc>
      </w:tr>
      <w:tr w:rsidR="00A6435D" w14:paraId="3A5032E6" w14:textId="77777777">
        <w:tc>
          <w:tcPr>
            <w:tcW w:w="1843" w:type="dxa"/>
            <w:tcBorders>
              <w:top w:val="single" w:sz="4" w:space="0" w:color="auto"/>
              <w:left w:val="single" w:sz="4" w:space="0" w:color="auto"/>
            </w:tcBorders>
          </w:tcPr>
          <w:p w14:paraId="149AEC4F" w14:textId="77777777" w:rsidR="00A6435D" w:rsidRDefault="00B950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684C9F" w14:textId="77777777" w:rsidR="00A6435D" w:rsidRDefault="00B95013">
            <w:pPr>
              <w:pStyle w:val="CRCoverPage"/>
              <w:spacing w:after="0"/>
              <w:ind w:left="100"/>
            </w:pPr>
            <w:r>
              <w:rPr>
                <w:rFonts w:hint="eastAsia"/>
                <w:lang w:eastAsia="zh-CN"/>
              </w:rPr>
              <w:t xml:space="preserve">Maximum </w:t>
            </w:r>
            <w:r>
              <w:rPr>
                <w:rFonts w:hint="eastAsia"/>
                <w:lang w:eastAsia="zh-CN"/>
              </w:rPr>
              <w:t>Time Offset</w:t>
            </w:r>
            <w:r>
              <w:rPr>
                <w:lang w:eastAsia="zh-CN"/>
              </w:rPr>
              <w:t xml:space="preserve"> during discontinuous coverage.</w:t>
            </w:r>
          </w:p>
        </w:tc>
      </w:tr>
      <w:tr w:rsidR="00A6435D" w14:paraId="2DDA0E2C" w14:textId="77777777">
        <w:tc>
          <w:tcPr>
            <w:tcW w:w="1843" w:type="dxa"/>
            <w:tcBorders>
              <w:left w:val="single" w:sz="4" w:space="0" w:color="auto"/>
            </w:tcBorders>
          </w:tcPr>
          <w:p w14:paraId="31BD71CE" w14:textId="77777777" w:rsidR="00A6435D" w:rsidRDefault="00A6435D">
            <w:pPr>
              <w:pStyle w:val="CRCoverPage"/>
              <w:spacing w:after="0"/>
              <w:rPr>
                <w:b/>
                <w:i/>
                <w:sz w:val="8"/>
                <w:szCs w:val="8"/>
              </w:rPr>
            </w:pPr>
          </w:p>
        </w:tc>
        <w:tc>
          <w:tcPr>
            <w:tcW w:w="7797" w:type="dxa"/>
            <w:gridSpan w:val="10"/>
            <w:tcBorders>
              <w:right w:val="single" w:sz="4" w:space="0" w:color="auto"/>
            </w:tcBorders>
          </w:tcPr>
          <w:p w14:paraId="4BC3B3EB" w14:textId="77777777" w:rsidR="00A6435D" w:rsidRDefault="00A6435D">
            <w:pPr>
              <w:pStyle w:val="CRCoverPage"/>
              <w:spacing w:after="0"/>
              <w:rPr>
                <w:sz w:val="8"/>
                <w:szCs w:val="8"/>
              </w:rPr>
            </w:pPr>
          </w:p>
        </w:tc>
      </w:tr>
      <w:tr w:rsidR="00A6435D" w14:paraId="60E9E97C" w14:textId="77777777">
        <w:tc>
          <w:tcPr>
            <w:tcW w:w="1843" w:type="dxa"/>
            <w:tcBorders>
              <w:left w:val="single" w:sz="4" w:space="0" w:color="auto"/>
            </w:tcBorders>
          </w:tcPr>
          <w:p w14:paraId="215E729F" w14:textId="77777777" w:rsidR="00A6435D" w:rsidRDefault="00B950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5FFFEC" w14:textId="77777777" w:rsidR="00A6435D" w:rsidRDefault="00B95013">
            <w:pPr>
              <w:pStyle w:val="CRCoverPage"/>
              <w:spacing w:after="0"/>
              <w:ind w:left="100"/>
              <w:rPr>
                <w:highlight w:val="yellow"/>
                <w:lang w:eastAsia="zh-CN"/>
              </w:rPr>
            </w:pPr>
            <w:r>
              <w:rPr>
                <w:lang w:val="en-US"/>
              </w:rPr>
              <w:t>China Mobile</w:t>
            </w:r>
          </w:p>
        </w:tc>
      </w:tr>
      <w:tr w:rsidR="00A6435D" w14:paraId="08FCB0D3" w14:textId="77777777">
        <w:tc>
          <w:tcPr>
            <w:tcW w:w="1843" w:type="dxa"/>
            <w:tcBorders>
              <w:left w:val="single" w:sz="4" w:space="0" w:color="auto"/>
            </w:tcBorders>
          </w:tcPr>
          <w:p w14:paraId="08AF1158" w14:textId="77777777" w:rsidR="00A6435D" w:rsidRDefault="00B950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F390189" w14:textId="77777777" w:rsidR="00A6435D" w:rsidRDefault="00B95013">
            <w:pPr>
              <w:pStyle w:val="CRCoverPage"/>
              <w:spacing w:after="0"/>
              <w:ind w:left="100"/>
            </w:pPr>
            <w:r>
              <w:t>SA2</w:t>
            </w:r>
          </w:p>
        </w:tc>
      </w:tr>
      <w:tr w:rsidR="00A6435D" w14:paraId="03C12F58" w14:textId="77777777">
        <w:tc>
          <w:tcPr>
            <w:tcW w:w="1843" w:type="dxa"/>
            <w:tcBorders>
              <w:left w:val="single" w:sz="4" w:space="0" w:color="auto"/>
            </w:tcBorders>
          </w:tcPr>
          <w:p w14:paraId="61185023" w14:textId="77777777" w:rsidR="00A6435D" w:rsidRDefault="00A6435D">
            <w:pPr>
              <w:pStyle w:val="CRCoverPage"/>
              <w:spacing w:after="0"/>
              <w:rPr>
                <w:b/>
                <w:i/>
                <w:sz w:val="8"/>
                <w:szCs w:val="8"/>
              </w:rPr>
            </w:pPr>
          </w:p>
        </w:tc>
        <w:tc>
          <w:tcPr>
            <w:tcW w:w="7797" w:type="dxa"/>
            <w:gridSpan w:val="10"/>
            <w:tcBorders>
              <w:right w:val="single" w:sz="4" w:space="0" w:color="auto"/>
            </w:tcBorders>
          </w:tcPr>
          <w:p w14:paraId="7CC74579" w14:textId="77777777" w:rsidR="00A6435D" w:rsidRDefault="00A6435D">
            <w:pPr>
              <w:pStyle w:val="CRCoverPage"/>
              <w:spacing w:after="0"/>
              <w:rPr>
                <w:sz w:val="8"/>
                <w:szCs w:val="8"/>
              </w:rPr>
            </w:pPr>
          </w:p>
        </w:tc>
      </w:tr>
      <w:tr w:rsidR="00A6435D" w14:paraId="2CB37944" w14:textId="77777777">
        <w:tc>
          <w:tcPr>
            <w:tcW w:w="1843" w:type="dxa"/>
            <w:tcBorders>
              <w:left w:val="single" w:sz="4" w:space="0" w:color="auto"/>
            </w:tcBorders>
          </w:tcPr>
          <w:p w14:paraId="2541E42A" w14:textId="77777777" w:rsidR="00A6435D" w:rsidRDefault="00B95013">
            <w:pPr>
              <w:pStyle w:val="CRCoverPage"/>
              <w:tabs>
                <w:tab w:val="right" w:pos="1759"/>
              </w:tabs>
              <w:spacing w:after="0"/>
              <w:rPr>
                <w:b/>
                <w:i/>
              </w:rPr>
            </w:pPr>
            <w:r>
              <w:rPr>
                <w:b/>
                <w:i/>
              </w:rPr>
              <w:t>Work item code:</w:t>
            </w:r>
          </w:p>
        </w:tc>
        <w:tc>
          <w:tcPr>
            <w:tcW w:w="3686" w:type="dxa"/>
            <w:gridSpan w:val="5"/>
            <w:shd w:val="pct30" w:color="FFFF00" w:fill="auto"/>
          </w:tcPr>
          <w:p w14:paraId="6BDAE4A4" w14:textId="77777777" w:rsidR="00A6435D" w:rsidRDefault="00B95013">
            <w:pPr>
              <w:pStyle w:val="CRCoverPage"/>
              <w:spacing w:after="0"/>
              <w:ind w:left="100"/>
            </w:pPr>
            <w:r>
              <w:t>5GSAT_Ph2</w:t>
            </w:r>
          </w:p>
        </w:tc>
        <w:tc>
          <w:tcPr>
            <w:tcW w:w="567" w:type="dxa"/>
            <w:tcBorders>
              <w:left w:val="nil"/>
            </w:tcBorders>
          </w:tcPr>
          <w:p w14:paraId="4782490F" w14:textId="77777777" w:rsidR="00A6435D" w:rsidRDefault="00A6435D">
            <w:pPr>
              <w:pStyle w:val="CRCoverPage"/>
              <w:spacing w:after="0"/>
              <w:ind w:right="100"/>
            </w:pPr>
          </w:p>
        </w:tc>
        <w:tc>
          <w:tcPr>
            <w:tcW w:w="1417" w:type="dxa"/>
            <w:gridSpan w:val="3"/>
            <w:tcBorders>
              <w:left w:val="nil"/>
            </w:tcBorders>
          </w:tcPr>
          <w:p w14:paraId="6C39AA6D" w14:textId="77777777" w:rsidR="00A6435D" w:rsidRDefault="00B95013">
            <w:pPr>
              <w:pStyle w:val="CRCoverPage"/>
              <w:spacing w:after="0"/>
              <w:jc w:val="right"/>
            </w:pPr>
            <w:r>
              <w:rPr>
                <w:b/>
                <w:i/>
              </w:rPr>
              <w:t>Date:</w:t>
            </w:r>
          </w:p>
        </w:tc>
        <w:tc>
          <w:tcPr>
            <w:tcW w:w="2127" w:type="dxa"/>
            <w:tcBorders>
              <w:right w:val="single" w:sz="4" w:space="0" w:color="auto"/>
            </w:tcBorders>
            <w:shd w:val="pct30" w:color="FFFF00" w:fill="auto"/>
          </w:tcPr>
          <w:p w14:paraId="7B4BF99A" w14:textId="21FBB49E" w:rsidR="00A6435D" w:rsidRDefault="00B95013">
            <w:pPr>
              <w:pStyle w:val="CRCoverPage"/>
              <w:spacing w:after="0"/>
              <w:ind w:left="100"/>
              <w:rPr>
                <w:lang w:val="en-US" w:eastAsia="zh-CN"/>
              </w:rPr>
            </w:pPr>
            <w:r>
              <w:t>2023-0</w:t>
            </w:r>
            <w:r>
              <w:rPr>
                <w:rFonts w:hint="eastAsia"/>
                <w:lang w:val="en-US" w:eastAsia="zh-CN"/>
              </w:rPr>
              <w:t>8</w:t>
            </w:r>
            <w:r>
              <w:t>-</w:t>
            </w:r>
            <w:r w:rsidR="007A708C">
              <w:t>10</w:t>
            </w:r>
          </w:p>
        </w:tc>
      </w:tr>
      <w:tr w:rsidR="00A6435D" w14:paraId="535DCF44" w14:textId="77777777">
        <w:tc>
          <w:tcPr>
            <w:tcW w:w="1843" w:type="dxa"/>
            <w:tcBorders>
              <w:left w:val="single" w:sz="4" w:space="0" w:color="auto"/>
            </w:tcBorders>
          </w:tcPr>
          <w:p w14:paraId="7C3FE3F7" w14:textId="77777777" w:rsidR="00A6435D" w:rsidRDefault="00A6435D">
            <w:pPr>
              <w:pStyle w:val="CRCoverPage"/>
              <w:spacing w:after="0"/>
              <w:rPr>
                <w:b/>
                <w:i/>
                <w:sz w:val="8"/>
                <w:szCs w:val="8"/>
              </w:rPr>
            </w:pPr>
          </w:p>
        </w:tc>
        <w:tc>
          <w:tcPr>
            <w:tcW w:w="1986" w:type="dxa"/>
            <w:gridSpan w:val="4"/>
          </w:tcPr>
          <w:p w14:paraId="3A1978C3" w14:textId="77777777" w:rsidR="00A6435D" w:rsidRDefault="00A6435D">
            <w:pPr>
              <w:pStyle w:val="CRCoverPage"/>
              <w:spacing w:after="0"/>
              <w:rPr>
                <w:sz w:val="8"/>
                <w:szCs w:val="8"/>
              </w:rPr>
            </w:pPr>
          </w:p>
        </w:tc>
        <w:tc>
          <w:tcPr>
            <w:tcW w:w="2267" w:type="dxa"/>
            <w:gridSpan w:val="2"/>
          </w:tcPr>
          <w:p w14:paraId="7E3A9865" w14:textId="77777777" w:rsidR="00A6435D" w:rsidRDefault="00A6435D">
            <w:pPr>
              <w:pStyle w:val="CRCoverPage"/>
              <w:spacing w:after="0"/>
              <w:rPr>
                <w:sz w:val="8"/>
                <w:szCs w:val="8"/>
              </w:rPr>
            </w:pPr>
          </w:p>
        </w:tc>
        <w:tc>
          <w:tcPr>
            <w:tcW w:w="1417" w:type="dxa"/>
            <w:gridSpan w:val="3"/>
          </w:tcPr>
          <w:p w14:paraId="28F54671" w14:textId="77777777" w:rsidR="00A6435D" w:rsidRDefault="00A6435D">
            <w:pPr>
              <w:pStyle w:val="CRCoverPage"/>
              <w:spacing w:after="0"/>
              <w:rPr>
                <w:sz w:val="8"/>
                <w:szCs w:val="8"/>
              </w:rPr>
            </w:pPr>
          </w:p>
        </w:tc>
        <w:tc>
          <w:tcPr>
            <w:tcW w:w="2127" w:type="dxa"/>
            <w:tcBorders>
              <w:right w:val="single" w:sz="4" w:space="0" w:color="auto"/>
            </w:tcBorders>
          </w:tcPr>
          <w:p w14:paraId="649C1851" w14:textId="77777777" w:rsidR="00A6435D" w:rsidRDefault="00A6435D">
            <w:pPr>
              <w:pStyle w:val="CRCoverPage"/>
              <w:spacing w:after="0"/>
              <w:rPr>
                <w:sz w:val="8"/>
                <w:szCs w:val="8"/>
              </w:rPr>
            </w:pPr>
          </w:p>
        </w:tc>
      </w:tr>
      <w:tr w:rsidR="00A6435D" w14:paraId="24B5717C" w14:textId="77777777">
        <w:trPr>
          <w:cantSplit/>
        </w:trPr>
        <w:tc>
          <w:tcPr>
            <w:tcW w:w="1843" w:type="dxa"/>
            <w:tcBorders>
              <w:left w:val="single" w:sz="4" w:space="0" w:color="auto"/>
            </w:tcBorders>
          </w:tcPr>
          <w:p w14:paraId="50E53680" w14:textId="77777777" w:rsidR="00A6435D" w:rsidRDefault="00B95013">
            <w:pPr>
              <w:pStyle w:val="CRCoverPage"/>
              <w:tabs>
                <w:tab w:val="right" w:pos="1759"/>
              </w:tabs>
              <w:spacing w:after="0"/>
              <w:rPr>
                <w:b/>
                <w:i/>
              </w:rPr>
            </w:pPr>
            <w:r>
              <w:rPr>
                <w:b/>
                <w:i/>
              </w:rPr>
              <w:t>Category:</w:t>
            </w:r>
          </w:p>
        </w:tc>
        <w:tc>
          <w:tcPr>
            <w:tcW w:w="851" w:type="dxa"/>
            <w:shd w:val="pct30" w:color="FFFF00" w:fill="auto"/>
          </w:tcPr>
          <w:p w14:paraId="04689B54" w14:textId="569889C3" w:rsidR="00A6435D" w:rsidRDefault="007A708C">
            <w:pPr>
              <w:pStyle w:val="CRCoverPage"/>
              <w:spacing w:after="0"/>
              <w:ind w:left="100" w:right="-609"/>
              <w:rPr>
                <w:b/>
              </w:rPr>
            </w:pPr>
            <w:r>
              <w:rPr>
                <w:b/>
              </w:rPr>
              <w:t>F</w:t>
            </w:r>
          </w:p>
        </w:tc>
        <w:tc>
          <w:tcPr>
            <w:tcW w:w="3402" w:type="dxa"/>
            <w:gridSpan w:val="5"/>
            <w:tcBorders>
              <w:left w:val="nil"/>
            </w:tcBorders>
          </w:tcPr>
          <w:p w14:paraId="3C1B9C4A" w14:textId="77777777" w:rsidR="00A6435D" w:rsidRDefault="00A6435D">
            <w:pPr>
              <w:pStyle w:val="CRCoverPage"/>
              <w:spacing w:after="0"/>
            </w:pPr>
          </w:p>
        </w:tc>
        <w:tc>
          <w:tcPr>
            <w:tcW w:w="1417" w:type="dxa"/>
            <w:gridSpan w:val="3"/>
            <w:tcBorders>
              <w:left w:val="nil"/>
            </w:tcBorders>
          </w:tcPr>
          <w:p w14:paraId="0A479442" w14:textId="77777777" w:rsidR="00A6435D" w:rsidRDefault="00B95013">
            <w:pPr>
              <w:pStyle w:val="CRCoverPage"/>
              <w:spacing w:after="0"/>
              <w:jc w:val="right"/>
              <w:rPr>
                <w:b/>
                <w:i/>
              </w:rPr>
            </w:pPr>
            <w:r>
              <w:rPr>
                <w:b/>
                <w:i/>
              </w:rPr>
              <w:t>Release:</w:t>
            </w:r>
          </w:p>
        </w:tc>
        <w:tc>
          <w:tcPr>
            <w:tcW w:w="2127" w:type="dxa"/>
            <w:tcBorders>
              <w:right w:val="single" w:sz="4" w:space="0" w:color="auto"/>
            </w:tcBorders>
            <w:shd w:val="pct30" w:color="FFFF00" w:fill="auto"/>
          </w:tcPr>
          <w:p w14:paraId="770F657D" w14:textId="77777777" w:rsidR="00A6435D" w:rsidRDefault="00B95013">
            <w:pPr>
              <w:pStyle w:val="CRCoverPage"/>
              <w:spacing w:after="0"/>
              <w:ind w:left="100"/>
            </w:pPr>
            <w:r>
              <w:t>Rel-18</w:t>
            </w:r>
          </w:p>
        </w:tc>
      </w:tr>
      <w:tr w:rsidR="00A6435D" w14:paraId="26C1CB46" w14:textId="77777777">
        <w:tc>
          <w:tcPr>
            <w:tcW w:w="1843" w:type="dxa"/>
            <w:tcBorders>
              <w:left w:val="single" w:sz="4" w:space="0" w:color="auto"/>
              <w:bottom w:val="single" w:sz="4" w:space="0" w:color="auto"/>
            </w:tcBorders>
          </w:tcPr>
          <w:p w14:paraId="5FCF6C4D" w14:textId="77777777" w:rsidR="00A6435D" w:rsidRDefault="00A6435D">
            <w:pPr>
              <w:pStyle w:val="CRCoverPage"/>
              <w:spacing w:after="0"/>
              <w:rPr>
                <w:b/>
                <w:i/>
              </w:rPr>
            </w:pPr>
          </w:p>
        </w:tc>
        <w:tc>
          <w:tcPr>
            <w:tcW w:w="4677" w:type="dxa"/>
            <w:gridSpan w:val="8"/>
            <w:tcBorders>
              <w:bottom w:val="single" w:sz="4" w:space="0" w:color="auto"/>
            </w:tcBorders>
          </w:tcPr>
          <w:p w14:paraId="337AA00A" w14:textId="77777777" w:rsidR="00A6435D" w:rsidRDefault="00B950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25A5FDA" w14:textId="77777777" w:rsidR="00A6435D" w:rsidRDefault="00B9501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01BD4DB" w14:textId="77777777" w:rsidR="00A6435D" w:rsidRDefault="00B9501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6435D" w14:paraId="4B64E074" w14:textId="77777777">
        <w:tc>
          <w:tcPr>
            <w:tcW w:w="1843" w:type="dxa"/>
          </w:tcPr>
          <w:p w14:paraId="73A0149E" w14:textId="77777777" w:rsidR="00A6435D" w:rsidRDefault="00A6435D">
            <w:pPr>
              <w:pStyle w:val="CRCoverPage"/>
              <w:spacing w:after="0"/>
              <w:rPr>
                <w:b/>
                <w:i/>
                <w:sz w:val="8"/>
                <w:szCs w:val="8"/>
              </w:rPr>
            </w:pPr>
          </w:p>
        </w:tc>
        <w:tc>
          <w:tcPr>
            <w:tcW w:w="7797" w:type="dxa"/>
            <w:gridSpan w:val="10"/>
          </w:tcPr>
          <w:p w14:paraId="5F43E995" w14:textId="77777777" w:rsidR="00A6435D" w:rsidRDefault="00A6435D">
            <w:pPr>
              <w:pStyle w:val="CRCoverPage"/>
              <w:spacing w:after="0"/>
              <w:rPr>
                <w:sz w:val="8"/>
                <w:szCs w:val="8"/>
              </w:rPr>
            </w:pPr>
          </w:p>
        </w:tc>
      </w:tr>
      <w:tr w:rsidR="00A6435D" w14:paraId="675ED9A5" w14:textId="77777777">
        <w:tc>
          <w:tcPr>
            <w:tcW w:w="2694" w:type="dxa"/>
            <w:gridSpan w:val="2"/>
            <w:tcBorders>
              <w:top w:val="single" w:sz="4" w:space="0" w:color="auto"/>
              <w:left w:val="single" w:sz="4" w:space="0" w:color="auto"/>
            </w:tcBorders>
          </w:tcPr>
          <w:p w14:paraId="7803AE7C" w14:textId="77777777" w:rsidR="00A6435D" w:rsidRDefault="00B950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49BDEA" w14:textId="77777777" w:rsidR="00A6435D" w:rsidRDefault="00B95013">
            <w:pPr>
              <w:pStyle w:val="CRCoverPage"/>
              <w:spacing w:after="0"/>
              <w:ind w:left="100"/>
              <w:rPr>
                <w:lang w:val="en-US" w:eastAsia="zh-CN"/>
              </w:rPr>
            </w:pPr>
            <w:r>
              <w:rPr>
                <w:rFonts w:hint="eastAsia"/>
              </w:rPr>
              <w:t xml:space="preserve"> CT1 has agreed to use a new IE for discontinuous coverage maximum waiting time in TS 24.501CR5240</w:t>
            </w:r>
            <w:r>
              <w:rPr>
                <w:rFonts w:hint="eastAsia"/>
                <w:lang w:val="en-US" w:eastAsia="zh-CN"/>
              </w:rPr>
              <w:t xml:space="preserve"> for the following reasons:</w:t>
            </w:r>
          </w:p>
          <w:p w14:paraId="68077F04" w14:textId="77777777" w:rsidR="00A6435D" w:rsidRDefault="00B95013">
            <w:pPr>
              <w:pStyle w:val="CRCoverPage"/>
              <w:spacing w:after="0"/>
              <w:ind w:left="100"/>
              <w:rPr>
                <w:lang w:val="en-US" w:eastAsia="zh-CN"/>
              </w:rPr>
            </w:pPr>
            <w:r>
              <w:rPr>
                <w:rFonts w:hint="eastAsia"/>
                <w:lang w:val="en-US" w:eastAsia="zh-CN"/>
              </w:rPr>
              <w:t>-</w:t>
            </w:r>
            <w:r>
              <w:rPr>
                <w:rFonts w:hint="eastAsia"/>
                <w:lang w:val="en-US" w:eastAsia="zh-CN"/>
              </w:rPr>
              <w:tab/>
              <w:t>the IE for MINT includes a range i.e. both minimum and maximum time, whereas the overload control for discont</w:t>
            </w:r>
            <w:r>
              <w:rPr>
                <w:rFonts w:hint="eastAsia"/>
                <w:lang w:val="en-US" w:eastAsia="zh-CN"/>
              </w:rPr>
              <w:t>inuous coverage only needs the maximum time;</w:t>
            </w:r>
          </w:p>
          <w:p w14:paraId="02A0A176" w14:textId="77777777" w:rsidR="00A6435D" w:rsidRDefault="00B95013">
            <w:pPr>
              <w:pStyle w:val="CRCoverPage"/>
              <w:spacing w:after="0"/>
              <w:ind w:left="100"/>
              <w:rPr>
                <w:lang w:val="en-US" w:eastAsia="zh-CN"/>
              </w:rPr>
            </w:pPr>
            <w:r>
              <w:rPr>
                <w:rFonts w:hint="eastAsia"/>
                <w:lang w:val="en-US" w:eastAsia="zh-CN"/>
              </w:rPr>
              <w:t>-</w:t>
            </w:r>
            <w:r>
              <w:rPr>
                <w:rFonts w:hint="eastAsia"/>
                <w:lang w:val="en-US" w:eastAsia="zh-CN"/>
              </w:rPr>
              <w:tab/>
              <w:t>A UE supporting discontinuous coverage for satellite access and MINT could receive different maximum wait time for both features at the same time.</w:t>
            </w:r>
          </w:p>
        </w:tc>
      </w:tr>
      <w:tr w:rsidR="00A6435D" w14:paraId="37D70135" w14:textId="77777777">
        <w:tc>
          <w:tcPr>
            <w:tcW w:w="2694" w:type="dxa"/>
            <w:gridSpan w:val="2"/>
            <w:tcBorders>
              <w:left w:val="single" w:sz="4" w:space="0" w:color="auto"/>
            </w:tcBorders>
          </w:tcPr>
          <w:p w14:paraId="3CD08E79" w14:textId="77777777" w:rsidR="00A6435D" w:rsidRDefault="00A6435D">
            <w:pPr>
              <w:pStyle w:val="CRCoverPage"/>
              <w:spacing w:after="0"/>
              <w:rPr>
                <w:b/>
                <w:i/>
                <w:sz w:val="8"/>
                <w:szCs w:val="8"/>
              </w:rPr>
            </w:pPr>
          </w:p>
        </w:tc>
        <w:tc>
          <w:tcPr>
            <w:tcW w:w="6946" w:type="dxa"/>
            <w:gridSpan w:val="9"/>
            <w:tcBorders>
              <w:right w:val="single" w:sz="4" w:space="0" w:color="auto"/>
            </w:tcBorders>
          </w:tcPr>
          <w:p w14:paraId="27F68848" w14:textId="77777777" w:rsidR="00A6435D" w:rsidRDefault="00A6435D">
            <w:pPr>
              <w:pStyle w:val="CRCoverPage"/>
              <w:spacing w:after="0"/>
              <w:rPr>
                <w:sz w:val="8"/>
                <w:szCs w:val="8"/>
                <w:highlight w:val="yellow"/>
              </w:rPr>
            </w:pPr>
          </w:p>
        </w:tc>
      </w:tr>
      <w:tr w:rsidR="00A6435D" w14:paraId="6AFF9261" w14:textId="77777777">
        <w:tc>
          <w:tcPr>
            <w:tcW w:w="2694" w:type="dxa"/>
            <w:gridSpan w:val="2"/>
            <w:tcBorders>
              <w:left w:val="single" w:sz="4" w:space="0" w:color="auto"/>
            </w:tcBorders>
          </w:tcPr>
          <w:p w14:paraId="4E5619EE" w14:textId="77777777" w:rsidR="00A6435D" w:rsidRDefault="00B950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2DAAD5" w14:textId="77777777" w:rsidR="00A6435D" w:rsidRDefault="00B95013">
            <w:pPr>
              <w:pStyle w:val="CRCoverPage"/>
              <w:spacing w:after="0"/>
              <w:ind w:left="100"/>
              <w:rPr>
                <w:highlight w:val="yellow"/>
                <w:lang w:val="en-US" w:eastAsia="zh-CN"/>
              </w:rPr>
            </w:pPr>
            <w:r>
              <w:rPr>
                <w:rFonts w:hint="eastAsia"/>
                <w:lang w:val="en-US" w:eastAsia="zh-CN"/>
              </w:rPr>
              <w:t>Remove Editor's note</w:t>
            </w:r>
          </w:p>
        </w:tc>
      </w:tr>
      <w:tr w:rsidR="00A6435D" w14:paraId="0D642DC8" w14:textId="77777777">
        <w:tc>
          <w:tcPr>
            <w:tcW w:w="2694" w:type="dxa"/>
            <w:gridSpan w:val="2"/>
            <w:tcBorders>
              <w:left w:val="single" w:sz="4" w:space="0" w:color="auto"/>
            </w:tcBorders>
          </w:tcPr>
          <w:p w14:paraId="699F8DBE" w14:textId="77777777" w:rsidR="00A6435D" w:rsidRDefault="00A6435D">
            <w:pPr>
              <w:pStyle w:val="CRCoverPage"/>
              <w:spacing w:after="0"/>
              <w:rPr>
                <w:b/>
                <w:i/>
                <w:sz w:val="8"/>
                <w:szCs w:val="8"/>
              </w:rPr>
            </w:pPr>
          </w:p>
        </w:tc>
        <w:tc>
          <w:tcPr>
            <w:tcW w:w="6946" w:type="dxa"/>
            <w:gridSpan w:val="9"/>
            <w:tcBorders>
              <w:right w:val="single" w:sz="4" w:space="0" w:color="auto"/>
            </w:tcBorders>
          </w:tcPr>
          <w:p w14:paraId="290DB1A1" w14:textId="77777777" w:rsidR="00A6435D" w:rsidRDefault="00A6435D">
            <w:pPr>
              <w:pStyle w:val="CRCoverPage"/>
              <w:spacing w:after="0"/>
              <w:rPr>
                <w:sz w:val="8"/>
                <w:szCs w:val="8"/>
                <w:highlight w:val="yellow"/>
              </w:rPr>
            </w:pPr>
          </w:p>
        </w:tc>
      </w:tr>
      <w:tr w:rsidR="00A6435D" w14:paraId="46716B19" w14:textId="77777777">
        <w:tc>
          <w:tcPr>
            <w:tcW w:w="2694" w:type="dxa"/>
            <w:gridSpan w:val="2"/>
            <w:tcBorders>
              <w:left w:val="single" w:sz="4" w:space="0" w:color="auto"/>
              <w:bottom w:val="single" w:sz="4" w:space="0" w:color="auto"/>
            </w:tcBorders>
          </w:tcPr>
          <w:p w14:paraId="573CFF49" w14:textId="77777777" w:rsidR="00A6435D" w:rsidRDefault="00B95013">
            <w:pPr>
              <w:pStyle w:val="CRCoverPage"/>
              <w:tabs>
                <w:tab w:val="right" w:pos="2184"/>
              </w:tabs>
              <w:spacing w:after="0"/>
              <w:rPr>
                <w:b/>
                <w:i/>
              </w:rPr>
            </w:pPr>
            <w:r>
              <w:rPr>
                <w:b/>
                <w:i/>
              </w:rPr>
              <w:t xml:space="preserve">Consequences </w:t>
            </w:r>
            <w:r>
              <w:rPr>
                <w:b/>
                <w:i/>
              </w:rPr>
              <w:t>if not approved:</w:t>
            </w:r>
          </w:p>
        </w:tc>
        <w:tc>
          <w:tcPr>
            <w:tcW w:w="6946" w:type="dxa"/>
            <w:gridSpan w:val="9"/>
            <w:tcBorders>
              <w:bottom w:val="single" w:sz="4" w:space="0" w:color="auto"/>
              <w:right w:val="single" w:sz="4" w:space="0" w:color="auto"/>
            </w:tcBorders>
            <w:shd w:val="pct30" w:color="FFFF00" w:fill="auto"/>
          </w:tcPr>
          <w:p w14:paraId="5A1A851C" w14:textId="77777777" w:rsidR="00A6435D" w:rsidRDefault="00A6435D">
            <w:pPr>
              <w:pStyle w:val="CRCoverPage"/>
              <w:spacing w:after="0"/>
              <w:ind w:left="100"/>
              <w:rPr>
                <w:highlight w:val="yellow"/>
              </w:rPr>
            </w:pPr>
          </w:p>
        </w:tc>
      </w:tr>
      <w:tr w:rsidR="00A6435D" w14:paraId="00924AC8" w14:textId="77777777">
        <w:tc>
          <w:tcPr>
            <w:tcW w:w="2694" w:type="dxa"/>
            <w:gridSpan w:val="2"/>
          </w:tcPr>
          <w:p w14:paraId="08267574" w14:textId="77777777" w:rsidR="00A6435D" w:rsidRDefault="00A6435D">
            <w:pPr>
              <w:pStyle w:val="CRCoverPage"/>
              <w:spacing w:after="0"/>
              <w:rPr>
                <w:b/>
                <w:i/>
                <w:sz w:val="8"/>
                <w:szCs w:val="8"/>
              </w:rPr>
            </w:pPr>
          </w:p>
        </w:tc>
        <w:tc>
          <w:tcPr>
            <w:tcW w:w="6946" w:type="dxa"/>
            <w:gridSpan w:val="9"/>
          </w:tcPr>
          <w:p w14:paraId="46748EAD" w14:textId="77777777" w:rsidR="00A6435D" w:rsidRDefault="00A6435D">
            <w:pPr>
              <w:pStyle w:val="CRCoverPage"/>
              <w:spacing w:after="0"/>
              <w:rPr>
                <w:sz w:val="8"/>
                <w:szCs w:val="8"/>
              </w:rPr>
            </w:pPr>
          </w:p>
        </w:tc>
      </w:tr>
      <w:tr w:rsidR="00A6435D" w14:paraId="4243B614" w14:textId="77777777">
        <w:tc>
          <w:tcPr>
            <w:tcW w:w="2694" w:type="dxa"/>
            <w:gridSpan w:val="2"/>
            <w:tcBorders>
              <w:top w:val="single" w:sz="4" w:space="0" w:color="auto"/>
              <w:left w:val="single" w:sz="4" w:space="0" w:color="auto"/>
            </w:tcBorders>
          </w:tcPr>
          <w:p w14:paraId="074B9C86" w14:textId="77777777" w:rsidR="00A6435D" w:rsidRDefault="00B950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C06731" w14:textId="0A961616" w:rsidR="00A6435D" w:rsidRDefault="00B95013">
            <w:pPr>
              <w:pStyle w:val="CRCoverPage"/>
              <w:spacing w:after="0"/>
              <w:ind w:left="100"/>
            </w:pPr>
            <w:r>
              <w:rPr>
                <w:lang w:eastAsia="zh-CN"/>
              </w:rPr>
              <w:t>5.4.13</w:t>
            </w:r>
            <w:r w:rsidR="007A708C">
              <w:rPr>
                <w:lang w:eastAsia="zh-CN"/>
              </w:rPr>
              <w:t>.5</w:t>
            </w:r>
          </w:p>
        </w:tc>
      </w:tr>
      <w:tr w:rsidR="00A6435D" w14:paraId="0429667C" w14:textId="77777777">
        <w:tc>
          <w:tcPr>
            <w:tcW w:w="2694" w:type="dxa"/>
            <w:gridSpan w:val="2"/>
            <w:tcBorders>
              <w:left w:val="single" w:sz="4" w:space="0" w:color="auto"/>
            </w:tcBorders>
          </w:tcPr>
          <w:p w14:paraId="3AACF575" w14:textId="77777777" w:rsidR="00A6435D" w:rsidRDefault="00A6435D">
            <w:pPr>
              <w:pStyle w:val="CRCoverPage"/>
              <w:spacing w:after="0"/>
              <w:rPr>
                <w:b/>
                <w:i/>
                <w:sz w:val="8"/>
                <w:szCs w:val="8"/>
              </w:rPr>
            </w:pPr>
          </w:p>
        </w:tc>
        <w:tc>
          <w:tcPr>
            <w:tcW w:w="6946" w:type="dxa"/>
            <w:gridSpan w:val="9"/>
            <w:tcBorders>
              <w:right w:val="single" w:sz="4" w:space="0" w:color="auto"/>
            </w:tcBorders>
          </w:tcPr>
          <w:p w14:paraId="18515B54" w14:textId="77777777" w:rsidR="00A6435D" w:rsidRDefault="00A6435D">
            <w:pPr>
              <w:pStyle w:val="CRCoverPage"/>
              <w:spacing w:after="0"/>
              <w:rPr>
                <w:sz w:val="8"/>
                <w:szCs w:val="8"/>
              </w:rPr>
            </w:pPr>
          </w:p>
        </w:tc>
      </w:tr>
      <w:tr w:rsidR="00A6435D" w14:paraId="5AB834DA" w14:textId="77777777">
        <w:tc>
          <w:tcPr>
            <w:tcW w:w="2694" w:type="dxa"/>
            <w:gridSpan w:val="2"/>
            <w:tcBorders>
              <w:left w:val="single" w:sz="4" w:space="0" w:color="auto"/>
            </w:tcBorders>
          </w:tcPr>
          <w:p w14:paraId="434D42AB" w14:textId="77777777" w:rsidR="00A6435D" w:rsidRDefault="00A643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0366A0" w14:textId="77777777" w:rsidR="00A6435D" w:rsidRDefault="00B950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84CD0F" w14:textId="77777777" w:rsidR="00A6435D" w:rsidRDefault="00B95013">
            <w:pPr>
              <w:pStyle w:val="CRCoverPage"/>
              <w:spacing w:after="0"/>
              <w:jc w:val="center"/>
              <w:rPr>
                <w:b/>
                <w:caps/>
              </w:rPr>
            </w:pPr>
            <w:r>
              <w:rPr>
                <w:b/>
                <w:caps/>
              </w:rPr>
              <w:t>N</w:t>
            </w:r>
          </w:p>
        </w:tc>
        <w:tc>
          <w:tcPr>
            <w:tcW w:w="2977" w:type="dxa"/>
            <w:gridSpan w:val="4"/>
          </w:tcPr>
          <w:p w14:paraId="40BB967C" w14:textId="77777777" w:rsidR="00A6435D" w:rsidRDefault="00A6435D">
            <w:pPr>
              <w:pStyle w:val="CRCoverPage"/>
              <w:tabs>
                <w:tab w:val="right" w:pos="2893"/>
              </w:tabs>
              <w:spacing w:after="0"/>
            </w:pPr>
          </w:p>
        </w:tc>
        <w:tc>
          <w:tcPr>
            <w:tcW w:w="3401" w:type="dxa"/>
            <w:gridSpan w:val="3"/>
            <w:tcBorders>
              <w:right w:val="single" w:sz="4" w:space="0" w:color="auto"/>
            </w:tcBorders>
            <w:shd w:val="clear" w:color="FFFF00" w:fill="auto"/>
          </w:tcPr>
          <w:p w14:paraId="7788EB4F" w14:textId="77777777" w:rsidR="00A6435D" w:rsidRDefault="00A6435D">
            <w:pPr>
              <w:pStyle w:val="CRCoverPage"/>
              <w:spacing w:after="0"/>
              <w:ind w:left="99"/>
            </w:pPr>
          </w:p>
        </w:tc>
      </w:tr>
      <w:tr w:rsidR="00A6435D" w14:paraId="55E2BC8C" w14:textId="77777777">
        <w:tc>
          <w:tcPr>
            <w:tcW w:w="2694" w:type="dxa"/>
            <w:gridSpan w:val="2"/>
            <w:tcBorders>
              <w:left w:val="single" w:sz="4" w:space="0" w:color="auto"/>
            </w:tcBorders>
          </w:tcPr>
          <w:p w14:paraId="67D07279" w14:textId="77777777" w:rsidR="00A6435D" w:rsidRDefault="00B950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2C47FA5" w14:textId="77777777" w:rsidR="00A6435D" w:rsidRDefault="00A643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1C82B" w14:textId="77777777" w:rsidR="00A6435D" w:rsidRDefault="00B95013">
            <w:pPr>
              <w:pStyle w:val="CRCoverPage"/>
              <w:spacing w:after="0"/>
              <w:jc w:val="center"/>
              <w:rPr>
                <w:b/>
                <w:caps/>
              </w:rPr>
            </w:pPr>
            <w:r>
              <w:rPr>
                <w:b/>
                <w:caps/>
              </w:rPr>
              <w:t>X</w:t>
            </w:r>
          </w:p>
        </w:tc>
        <w:tc>
          <w:tcPr>
            <w:tcW w:w="2977" w:type="dxa"/>
            <w:gridSpan w:val="4"/>
          </w:tcPr>
          <w:p w14:paraId="4D48CA53" w14:textId="77777777" w:rsidR="00A6435D" w:rsidRDefault="00B950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C86AE89" w14:textId="77777777" w:rsidR="00A6435D" w:rsidRDefault="00B95013">
            <w:pPr>
              <w:pStyle w:val="CRCoverPage"/>
              <w:spacing w:after="0"/>
              <w:ind w:left="99"/>
            </w:pPr>
            <w:r>
              <w:t xml:space="preserve">TS/TR ... CR ... </w:t>
            </w:r>
          </w:p>
        </w:tc>
      </w:tr>
      <w:tr w:rsidR="00A6435D" w14:paraId="4BBD4308" w14:textId="77777777">
        <w:tc>
          <w:tcPr>
            <w:tcW w:w="2694" w:type="dxa"/>
            <w:gridSpan w:val="2"/>
            <w:tcBorders>
              <w:left w:val="single" w:sz="4" w:space="0" w:color="auto"/>
            </w:tcBorders>
          </w:tcPr>
          <w:p w14:paraId="76682D95" w14:textId="77777777" w:rsidR="00A6435D" w:rsidRDefault="00B950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A9AE75" w14:textId="77777777" w:rsidR="00A6435D" w:rsidRDefault="00A643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685C3" w14:textId="77777777" w:rsidR="00A6435D" w:rsidRDefault="00B95013">
            <w:pPr>
              <w:pStyle w:val="CRCoverPage"/>
              <w:spacing w:after="0"/>
              <w:jc w:val="center"/>
              <w:rPr>
                <w:b/>
                <w:caps/>
              </w:rPr>
            </w:pPr>
            <w:r>
              <w:rPr>
                <w:b/>
                <w:caps/>
              </w:rPr>
              <w:t>X</w:t>
            </w:r>
          </w:p>
        </w:tc>
        <w:tc>
          <w:tcPr>
            <w:tcW w:w="2977" w:type="dxa"/>
            <w:gridSpan w:val="4"/>
          </w:tcPr>
          <w:p w14:paraId="0E9659B7" w14:textId="77777777" w:rsidR="00A6435D" w:rsidRDefault="00B95013">
            <w:pPr>
              <w:pStyle w:val="CRCoverPage"/>
              <w:spacing w:after="0"/>
            </w:pPr>
            <w:r>
              <w:t xml:space="preserve"> Test specifications</w:t>
            </w:r>
          </w:p>
        </w:tc>
        <w:tc>
          <w:tcPr>
            <w:tcW w:w="3401" w:type="dxa"/>
            <w:gridSpan w:val="3"/>
            <w:tcBorders>
              <w:right w:val="single" w:sz="4" w:space="0" w:color="auto"/>
            </w:tcBorders>
            <w:shd w:val="pct30" w:color="FFFF00" w:fill="auto"/>
          </w:tcPr>
          <w:p w14:paraId="38FC8D15" w14:textId="77777777" w:rsidR="00A6435D" w:rsidRDefault="00B95013">
            <w:pPr>
              <w:pStyle w:val="CRCoverPage"/>
              <w:spacing w:after="0"/>
              <w:ind w:left="99"/>
            </w:pPr>
            <w:r>
              <w:t xml:space="preserve">TS/TR ... CR ... </w:t>
            </w:r>
          </w:p>
        </w:tc>
      </w:tr>
      <w:tr w:rsidR="00A6435D" w14:paraId="0FF4E1BF" w14:textId="77777777">
        <w:tc>
          <w:tcPr>
            <w:tcW w:w="2694" w:type="dxa"/>
            <w:gridSpan w:val="2"/>
            <w:tcBorders>
              <w:left w:val="single" w:sz="4" w:space="0" w:color="auto"/>
            </w:tcBorders>
          </w:tcPr>
          <w:p w14:paraId="36C17308" w14:textId="77777777" w:rsidR="00A6435D" w:rsidRDefault="00B950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666CDAD" w14:textId="77777777" w:rsidR="00A6435D" w:rsidRDefault="00A643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D4289" w14:textId="77777777" w:rsidR="00A6435D" w:rsidRDefault="00B95013">
            <w:pPr>
              <w:pStyle w:val="CRCoverPage"/>
              <w:spacing w:after="0"/>
              <w:jc w:val="center"/>
              <w:rPr>
                <w:b/>
                <w:caps/>
              </w:rPr>
            </w:pPr>
            <w:r>
              <w:rPr>
                <w:b/>
                <w:caps/>
              </w:rPr>
              <w:t>X</w:t>
            </w:r>
          </w:p>
        </w:tc>
        <w:tc>
          <w:tcPr>
            <w:tcW w:w="2977" w:type="dxa"/>
            <w:gridSpan w:val="4"/>
          </w:tcPr>
          <w:p w14:paraId="491E4FB2" w14:textId="77777777" w:rsidR="00A6435D" w:rsidRDefault="00B95013">
            <w:pPr>
              <w:pStyle w:val="CRCoverPage"/>
              <w:spacing w:after="0"/>
            </w:pPr>
            <w:r>
              <w:t xml:space="preserve"> O&amp;M Specifications</w:t>
            </w:r>
          </w:p>
        </w:tc>
        <w:tc>
          <w:tcPr>
            <w:tcW w:w="3401" w:type="dxa"/>
            <w:gridSpan w:val="3"/>
            <w:tcBorders>
              <w:right w:val="single" w:sz="4" w:space="0" w:color="auto"/>
            </w:tcBorders>
            <w:shd w:val="pct30" w:color="FFFF00" w:fill="auto"/>
          </w:tcPr>
          <w:p w14:paraId="2AE435E8" w14:textId="77777777" w:rsidR="00A6435D" w:rsidRDefault="00B95013">
            <w:pPr>
              <w:pStyle w:val="CRCoverPage"/>
              <w:spacing w:after="0"/>
              <w:ind w:left="99"/>
            </w:pPr>
            <w:r>
              <w:t xml:space="preserve">TS/TR ... CR ... </w:t>
            </w:r>
          </w:p>
        </w:tc>
      </w:tr>
      <w:tr w:rsidR="00A6435D" w14:paraId="4241C64D" w14:textId="77777777">
        <w:tc>
          <w:tcPr>
            <w:tcW w:w="2694" w:type="dxa"/>
            <w:gridSpan w:val="2"/>
            <w:tcBorders>
              <w:left w:val="single" w:sz="4" w:space="0" w:color="auto"/>
            </w:tcBorders>
          </w:tcPr>
          <w:p w14:paraId="40851568" w14:textId="77777777" w:rsidR="00A6435D" w:rsidRDefault="00A6435D">
            <w:pPr>
              <w:pStyle w:val="CRCoverPage"/>
              <w:spacing w:after="0"/>
              <w:rPr>
                <w:b/>
                <w:i/>
              </w:rPr>
            </w:pPr>
          </w:p>
        </w:tc>
        <w:tc>
          <w:tcPr>
            <w:tcW w:w="6946" w:type="dxa"/>
            <w:gridSpan w:val="9"/>
            <w:tcBorders>
              <w:right w:val="single" w:sz="4" w:space="0" w:color="auto"/>
            </w:tcBorders>
          </w:tcPr>
          <w:p w14:paraId="4C931963" w14:textId="77777777" w:rsidR="00A6435D" w:rsidRDefault="00A6435D">
            <w:pPr>
              <w:pStyle w:val="CRCoverPage"/>
              <w:spacing w:after="0"/>
            </w:pPr>
          </w:p>
        </w:tc>
      </w:tr>
      <w:tr w:rsidR="00A6435D" w14:paraId="22F747C2" w14:textId="77777777">
        <w:tc>
          <w:tcPr>
            <w:tcW w:w="2694" w:type="dxa"/>
            <w:gridSpan w:val="2"/>
            <w:tcBorders>
              <w:left w:val="single" w:sz="4" w:space="0" w:color="auto"/>
              <w:bottom w:val="single" w:sz="4" w:space="0" w:color="auto"/>
            </w:tcBorders>
          </w:tcPr>
          <w:p w14:paraId="706161EB" w14:textId="77777777" w:rsidR="00A6435D" w:rsidRDefault="00B950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F66E6D" w14:textId="77777777" w:rsidR="00A6435D" w:rsidRDefault="00A6435D">
            <w:pPr>
              <w:pStyle w:val="CRCoverPage"/>
              <w:spacing w:after="0"/>
              <w:ind w:left="100"/>
            </w:pPr>
          </w:p>
        </w:tc>
      </w:tr>
      <w:tr w:rsidR="00A6435D" w14:paraId="1C17F3A8" w14:textId="77777777">
        <w:tc>
          <w:tcPr>
            <w:tcW w:w="2694" w:type="dxa"/>
            <w:gridSpan w:val="2"/>
            <w:tcBorders>
              <w:top w:val="single" w:sz="4" w:space="0" w:color="auto"/>
              <w:bottom w:val="single" w:sz="4" w:space="0" w:color="auto"/>
            </w:tcBorders>
          </w:tcPr>
          <w:p w14:paraId="03889022" w14:textId="77777777" w:rsidR="00A6435D" w:rsidRDefault="00A643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90E13BD" w14:textId="77777777" w:rsidR="00A6435D" w:rsidRDefault="00A6435D">
            <w:pPr>
              <w:pStyle w:val="CRCoverPage"/>
              <w:spacing w:after="0"/>
              <w:ind w:left="100"/>
              <w:rPr>
                <w:sz w:val="8"/>
                <w:szCs w:val="8"/>
              </w:rPr>
            </w:pPr>
          </w:p>
        </w:tc>
      </w:tr>
      <w:tr w:rsidR="00A6435D" w14:paraId="4AB076ED" w14:textId="77777777">
        <w:tc>
          <w:tcPr>
            <w:tcW w:w="2694" w:type="dxa"/>
            <w:gridSpan w:val="2"/>
            <w:tcBorders>
              <w:top w:val="single" w:sz="4" w:space="0" w:color="auto"/>
              <w:left w:val="single" w:sz="4" w:space="0" w:color="auto"/>
              <w:bottom w:val="single" w:sz="4" w:space="0" w:color="auto"/>
            </w:tcBorders>
          </w:tcPr>
          <w:p w14:paraId="5DEB3E22" w14:textId="77777777" w:rsidR="00A6435D" w:rsidRDefault="00B9501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B90D8" w14:textId="77777777" w:rsidR="00A6435D" w:rsidRDefault="00A6435D">
            <w:pPr>
              <w:pStyle w:val="CRCoverPage"/>
              <w:spacing w:after="0"/>
              <w:ind w:left="100"/>
            </w:pPr>
          </w:p>
        </w:tc>
      </w:tr>
    </w:tbl>
    <w:p w14:paraId="6ECF2E5F" w14:textId="77777777" w:rsidR="00A6435D" w:rsidRDefault="00A6435D">
      <w:pPr>
        <w:pStyle w:val="CRCoverPage"/>
        <w:spacing w:after="0"/>
        <w:rPr>
          <w:sz w:val="8"/>
          <w:szCs w:val="8"/>
        </w:rPr>
      </w:pPr>
    </w:p>
    <w:p w14:paraId="1D32EF45" w14:textId="77777777" w:rsidR="00A6435D" w:rsidRDefault="00A6435D">
      <w:pPr>
        <w:sectPr w:rsidR="00A6435D">
          <w:headerReference w:type="even" r:id="rId11"/>
          <w:footnotePr>
            <w:numRestart w:val="eachSect"/>
          </w:footnotePr>
          <w:pgSz w:w="11907" w:h="16840"/>
          <w:pgMar w:top="1418" w:right="1134" w:bottom="1134" w:left="1134" w:header="680" w:footer="567" w:gutter="0"/>
          <w:cols w:space="720"/>
        </w:sectPr>
      </w:pPr>
    </w:p>
    <w:p w14:paraId="4611EE2D" w14:textId="77777777" w:rsidR="00A6435D" w:rsidRDefault="00B950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p>
    <w:p w14:paraId="2D2FF1BD" w14:textId="77777777" w:rsidR="00A6435D" w:rsidRDefault="00B95013">
      <w:pPr>
        <w:pStyle w:val="Heading4"/>
      </w:pPr>
      <w:bookmarkStart w:id="3" w:name="_Toc138309092"/>
      <w:bookmarkEnd w:id="2"/>
      <w:r>
        <w:t>5.4.13.5</w:t>
      </w:r>
      <w:r>
        <w:tab/>
        <w:t xml:space="preserve">Overload </w:t>
      </w:r>
      <w:r>
        <w:t>control</w:t>
      </w:r>
      <w:bookmarkEnd w:id="3"/>
    </w:p>
    <w:p w14:paraId="2359B455" w14:textId="77777777" w:rsidR="00A6435D" w:rsidRDefault="00B95013">
      <w:r>
        <w:t>The AMF and UE may only use the procedure defined in this clause if both the UE and AMF indicate support for "Unavailability Period Support", see clause 5.4.13.1. A UE indicating support for "Unavailability Period Support" shall support the procedu</w:t>
      </w:r>
      <w:r>
        <w:t>res defined in this clause when leaving coverage and re-gaining coverage for an NR satellite RAT.</w:t>
      </w:r>
    </w:p>
    <w:p w14:paraId="4367DE18" w14:textId="77777777" w:rsidR="00A6435D" w:rsidRDefault="00B95013">
      <w:r>
        <w:t>In order to avoid a large number of UEs causing excessive signalling load on the network when leaving coverage or re-gaining coverage after being out of cover</w:t>
      </w:r>
      <w:r>
        <w:t>age, the AMF may determine a Maximum Time Offset controlling when UEs are allowed to initiate NAS signalling with the network, as described in this clause.</w:t>
      </w:r>
    </w:p>
    <w:p w14:paraId="02C027EC" w14:textId="77777777" w:rsidR="00A6435D" w:rsidRDefault="00B95013">
      <w:r>
        <w:t>In this case, the AMF determines this Maximum Time Offset based on network configuration, priority u</w:t>
      </w:r>
      <w:r>
        <w:t>sers and priority service as specified in TS 23.122 [17] and TS 24.501 [47]. The AMF sends this Maximum Time Offset to individual UEs during the Registration procedure or UE Configuration Update procedure.</w:t>
      </w:r>
    </w:p>
    <w:p w14:paraId="20C83D1D" w14:textId="77777777" w:rsidR="00A6435D" w:rsidRDefault="00B95013">
      <w:r>
        <w:t xml:space="preserve">If the UE receives a Maximum Time Offset from the </w:t>
      </w:r>
      <w:r>
        <w:t>network in a Registration Accept or UE Configuration Update Command message, the UE shall replace any previously received Maximum Time Offset on the same RAT type and PLMN with this one.</w:t>
      </w:r>
    </w:p>
    <w:p w14:paraId="3CDD33BD" w14:textId="77777777" w:rsidR="00A6435D" w:rsidRDefault="00B95013">
      <w:r>
        <w:t>When the UE knows a later time at which coverage will be lost and whe</w:t>
      </w:r>
      <w:r>
        <w:t>n the UE does not send Mobility Registration Update to the AMF in advance (see clause 5.4.13.1), the UE determines a random value up to and including the latest Maximum Time Offset for this PLMN and RAT type and determines an earlier time equal to the late</w:t>
      </w:r>
      <w:r>
        <w:t>r time when coverage will be lost less the random value. The UE shall send the Mobility Registration Update at that earlier time to the AMF indicating the loss of coverage.</w:t>
      </w:r>
    </w:p>
    <w:p w14:paraId="0D16BEF7" w14:textId="77777777" w:rsidR="00A6435D" w:rsidRDefault="00B95013">
      <w:r>
        <w:t>Upon returning in coverage after being out of coverage due to discontinuous coverag</w:t>
      </w:r>
      <w:r>
        <w:t xml:space="preserve">e, the UE sets the discontinuous coverage wait timer value to a random value up to and including the latest Maximum Time Offset for this PLMN and RAT type, and starts this timer. The UE shall not initiate any NAS signalling on that RAT Type and PLMN while </w:t>
      </w:r>
      <w:r>
        <w:t>the discontinuous coverage wait timer is running.</w:t>
      </w:r>
    </w:p>
    <w:p w14:paraId="3CA8D363" w14:textId="77777777" w:rsidR="00A6435D" w:rsidRDefault="00B95013">
      <w:r>
        <w:t>The UE shall stop the discontinuous coverage wait timer and initiate NAS signalling if the UE receives paging message, has pending emergency services or when UE enters a TAI outside the registration area.</w:t>
      </w:r>
    </w:p>
    <w:p w14:paraId="33C245A5" w14:textId="77777777" w:rsidR="00A6435D" w:rsidRDefault="00B95013">
      <w:pPr>
        <w:pStyle w:val="EditorsNote"/>
        <w:rPr>
          <w:del w:id="4" w:author="Pan Xiaohan" w:date="2023-08-02T17:28:00Z"/>
        </w:rPr>
      </w:pPr>
      <w:del w:id="5" w:author="Pan Xiaohan" w:date="2023-08-02T17:28:00Z">
        <w:r>
          <w:delText>E</w:delText>
        </w:r>
        <w:r>
          <w:delText>ditor's note:</w:delText>
        </w:r>
        <w:r>
          <w:tab/>
          <w:delText>It is for CT WG1 to decide whether the Maximum Time Offset will require a new IE or reuse existing IE used for MINT i.e. disaster return wait range information. SA WG2 specifications will be aligned based on CT WG1 decision.</w:delText>
        </w:r>
      </w:del>
    </w:p>
    <w:p w14:paraId="3EF6AC20" w14:textId="77777777" w:rsidR="00A6435D" w:rsidRDefault="00B950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14:paraId="183611A8" w14:textId="77777777" w:rsidR="00A6435D" w:rsidRDefault="00A6435D"/>
    <w:sectPr w:rsidR="00A6435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0ECA0" w14:textId="77777777" w:rsidR="00B95013" w:rsidRDefault="00B95013">
      <w:pPr>
        <w:spacing w:after="0"/>
      </w:pPr>
      <w:r>
        <w:separator/>
      </w:r>
    </w:p>
  </w:endnote>
  <w:endnote w:type="continuationSeparator" w:id="0">
    <w:p w14:paraId="68485797" w14:textId="77777777" w:rsidR="00B95013" w:rsidRDefault="00B950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65D25" w14:textId="77777777" w:rsidR="00B95013" w:rsidRDefault="00B95013">
      <w:pPr>
        <w:spacing w:after="0"/>
      </w:pPr>
      <w:r>
        <w:separator/>
      </w:r>
    </w:p>
  </w:footnote>
  <w:footnote w:type="continuationSeparator" w:id="0">
    <w:p w14:paraId="6333C8EB" w14:textId="77777777" w:rsidR="00B95013" w:rsidRDefault="00B950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84BC8" w14:textId="77777777" w:rsidR="00A6435D" w:rsidRDefault="00B950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B1433" w14:textId="77777777" w:rsidR="00A6435D" w:rsidRDefault="00A643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3D410" w14:textId="77777777" w:rsidR="00A6435D" w:rsidRDefault="00B950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E8334" w14:textId="77777777" w:rsidR="00A6435D" w:rsidRDefault="00A6435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3F"/>
    <w:rsid w:val="00005D51"/>
    <w:rsid w:val="000205E8"/>
    <w:rsid w:val="000217A3"/>
    <w:rsid w:val="00022135"/>
    <w:rsid w:val="00022E4A"/>
    <w:rsid w:val="000259BF"/>
    <w:rsid w:val="00044CA2"/>
    <w:rsid w:val="000475E5"/>
    <w:rsid w:val="00054CA7"/>
    <w:rsid w:val="00056ABB"/>
    <w:rsid w:val="00073370"/>
    <w:rsid w:val="0007626E"/>
    <w:rsid w:val="00077574"/>
    <w:rsid w:val="000874C1"/>
    <w:rsid w:val="00090138"/>
    <w:rsid w:val="000A0FDA"/>
    <w:rsid w:val="000A19DC"/>
    <w:rsid w:val="000A222F"/>
    <w:rsid w:val="000A2B58"/>
    <w:rsid w:val="000A48BA"/>
    <w:rsid w:val="000A6394"/>
    <w:rsid w:val="000B21F3"/>
    <w:rsid w:val="000B4D66"/>
    <w:rsid w:val="000B5DBF"/>
    <w:rsid w:val="000B7FED"/>
    <w:rsid w:val="000C038A"/>
    <w:rsid w:val="000C5A6E"/>
    <w:rsid w:val="000C6598"/>
    <w:rsid w:val="000D07CD"/>
    <w:rsid w:val="000D44B3"/>
    <w:rsid w:val="000D65D6"/>
    <w:rsid w:val="000D7DB8"/>
    <w:rsid w:val="000E3F21"/>
    <w:rsid w:val="000F03A6"/>
    <w:rsid w:val="000F083B"/>
    <w:rsid w:val="000F0DCB"/>
    <w:rsid w:val="000F5645"/>
    <w:rsid w:val="00107E87"/>
    <w:rsid w:val="00110E7B"/>
    <w:rsid w:val="00113BCB"/>
    <w:rsid w:val="00115E66"/>
    <w:rsid w:val="00116A2C"/>
    <w:rsid w:val="00127748"/>
    <w:rsid w:val="00132AEA"/>
    <w:rsid w:val="00134809"/>
    <w:rsid w:val="001356A4"/>
    <w:rsid w:val="001366E5"/>
    <w:rsid w:val="001401DE"/>
    <w:rsid w:val="0014121A"/>
    <w:rsid w:val="001427C2"/>
    <w:rsid w:val="00145D43"/>
    <w:rsid w:val="00147EB0"/>
    <w:rsid w:val="0015146A"/>
    <w:rsid w:val="00157C94"/>
    <w:rsid w:val="0016713C"/>
    <w:rsid w:val="00167C95"/>
    <w:rsid w:val="0017544F"/>
    <w:rsid w:val="001764ED"/>
    <w:rsid w:val="001774DA"/>
    <w:rsid w:val="00180D6B"/>
    <w:rsid w:val="001838ED"/>
    <w:rsid w:val="001848F8"/>
    <w:rsid w:val="00187678"/>
    <w:rsid w:val="001907F7"/>
    <w:rsid w:val="00192C46"/>
    <w:rsid w:val="0019450E"/>
    <w:rsid w:val="001969F0"/>
    <w:rsid w:val="001A08B3"/>
    <w:rsid w:val="001A3B7A"/>
    <w:rsid w:val="001A7B60"/>
    <w:rsid w:val="001B33E5"/>
    <w:rsid w:val="001B39E4"/>
    <w:rsid w:val="001B52F0"/>
    <w:rsid w:val="001B7A65"/>
    <w:rsid w:val="001C095D"/>
    <w:rsid w:val="001C7C3F"/>
    <w:rsid w:val="001D0478"/>
    <w:rsid w:val="001D5EC7"/>
    <w:rsid w:val="001D6BA3"/>
    <w:rsid w:val="001E0E17"/>
    <w:rsid w:val="001E28CD"/>
    <w:rsid w:val="001E41F3"/>
    <w:rsid w:val="001E4E80"/>
    <w:rsid w:val="001E760F"/>
    <w:rsid w:val="001F252C"/>
    <w:rsid w:val="001F2C2E"/>
    <w:rsid w:val="001F5B2A"/>
    <w:rsid w:val="001F657D"/>
    <w:rsid w:val="001F6D84"/>
    <w:rsid w:val="00203E28"/>
    <w:rsid w:val="00204870"/>
    <w:rsid w:val="002107A1"/>
    <w:rsid w:val="002108E3"/>
    <w:rsid w:val="00221788"/>
    <w:rsid w:val="00221B5E"/>
    <w:rsid w:val="002266C1"/>
    <w:rsid w:val="00230DCB"/>
    <w:rsid w:val="0023352C"/>
    <w:rsid w:val="00244304"/>
    <w:rsid w:val="00245CE8"/>
    <w:rsid w:val="0025606D"/>
    <w:rsid w:val="00257344"/>
    <w:rsid w:val="0026004D"/>
    <w:rsid w:val="002640DD"/>
    <w:rsid w:val="0026750A"/>
    <w:rsid w:val="002717A0"/>
    <w:rsid w:val="002734BB"/>
    <w:rsid w:val="00275C62"/>
    <w:rsid w:val="00275D12"/>
    <w:rsid w:val="00284FEB"/>
    <w:rsid w:val="002860C4"/>
    <w:rsid w:val="002901A4"/>
    <w:rsid w:val="00297F97"/>
    <w:rsid w:val="002A19C3"/>
    <w:rsid w:val="002A21A7"/>
    <w:rsid w:val="002A2524"/>
    <w:rsid w:val="002A253F"/>
    <w:rsid w:val="002A4C0A"/>
    <w:rsid w:val="002B37F9"/>
    <w:rsid w:val="002B5741"/>
    <w:rsid w:val="002D51E8"/>
    <w:rsid w:val="002E3F7C"/>
    <w:rsid w:val="002E472E"/>
    <w:rsid w:val="002E56DD"/>
    <w:rsid w:val="002E5B46"/>
    <w:rsid w:val="002E5F91"/>
    <w:rsid w:val="002F4F20"/>
    <w:rsid w:val="002F6C06"/>
    <w:rsid w:val="003016F9"/>
    <w:rsid w:val="003042D1"/>
    <w:rsid w:val="00305409"/>
    <w:rsid w:val="003114A1"/>
    <w:rsid w:val="00311FCB"/>
    <w:rsid w:val="003175B5"/>
    <w:rsid w:val="00322ACA"/>
    <w:rsid w:val="003307C6"/>
    <w:rsid w:val="00331C8E"/>
    <w:rsid w:val="003343DD"/>
    <w:rsid w:val="00345471"/>
    <w:rsid w:val="00346410"/>
    <w:rsid w:val="00354016"/>
    <w:rsid w:val="003609EF"/>
    <w:rsid w:val="00361ACB"/>
    <w:rsid w:val="0036231A"/>
    <w:rsid w:val="00364A47"/>
    <w:rsid w:val="00374DD4"/>
    <w:rsid w:val="0037745C"/>
    <w:rsid w:val="00377931"/>
    <w:rsid w:val="003801E9"/>
    <w:rsid w:val="00381B7D"/>
    <w:rsid w:val="00382EB3"/>
    <w:rsid w:val="0039701E"/>
    <w:rsid w:val="003A284F"/>
    <w:rsid w:val="003A35F0"/>
    <w:rsid w:val="003A5BA8"/>
    <w:rsid w:val="003B73B3"/>
    <w:rsid w:val="003C1BE5"/>
    <w:rsid w:val="003D3969"/>
    <w:rsid w:val="003D7F98"/>
    <w:rsid w:val="003E1A36"/>
    <w:rsid w:val="003E5C18"/>
    <w:rsid w:val="003F08D9"/>
    <w:rsid w:val="00405A38"/>
    <w:rsid w:val="00410371"/>
    <w:rsid w:val="00411A8E"/>
    <w:rsid w:val="00413F3A"/>
    <w:rsid w:val="004141F8"/>
    <w:rsid w:val="00416A9D"/>
    <w:rsid w:val="004226D5"/>
    <w:rsid w:val="004236C1"/>
    <w:rsid w:val="004242F1"/>
    <w:rsid w:val="00433D07"/>
    <w:rsid w:val="00442B97"/>
    <w:rsid w:val="00443A3E"/>
    <w:rsid w:val="004473AB"/>
    <w:rsid w:val="0045103C"/>
    <w:rsid w:val="00457603"/>
    <w:rsid w:val="0046445E"/>
    <w:rsid w:val="004662DE"/>
    <w:rsid w:val="00487F27"/>
    <w:rsid w:val="00493E60"/>
    <w:rsid w:val="004A1ED1"/>
    <w:rsid w:val="004A31B0"/>
    <w:rsid w:val="004B672F"/>
    <w:rsid w:val="004B75B7"/>
    <w:rsid w:val="004C2F04"/>
    <w:rsid w:val="004C5367"/>
    <w:rsid w:val="004C631E"/>
    <w:rsid w:val="004D408E"/>
    <w:rsid w:val="004E343B"/>
    <w:rsid w:val="004E58E7"/>
    <w:rsid w:val="004F08D0"/>
    <w:rsid w:val="004F502C"/>
    <w:rsid w:val="004F7AAD"/>
    <w:rsid w:val="0050217B"/>
    <w:rsid w:val="005141D9"/>
    <w:rsid w:val="0051580D"/>
    <w:rsid w:val="00526624"/>
    <w:rsid w:val="00527819"/>
    <w:rsid w:val="005340A4"/>
    <w:rsid w:val="00536743"/>
    <w:rsid w:val="005412FE"/>
    <w:rsid w:val="00544FA2"/>
    <w:rsid w:val="00547111"/>
    <w:rsid w:val="0055256E"/>
    <w:rsid w:val="00552EFE"/>
    <w:rsid w:val="00565453"/>
    <w:rsid w:val="00571A30"/>
    <w:rsid w:val="0057305C"/>
    <w:rsid w:val="0057679D"/>
    <w:rsid w:val="005859FB"/>
    <w:rsid w:val="00592D74"/>
    <w:rsid w:val="00593E1E"/>
    <w:rsid w:val="00594D3D"/>
    <w:rsid w:val="00594F81"/>
    <w:rsid w:val="005A0109"/>
    <w:rsid w:val="005B1CEE"/>
    <w:rsid w:val="005B2C4C"/>
    <w:rsid w:val="005B5EBE"/>
    <w:rsid w:val="005B6FF5"/>
    <w:rsid w:val="005C2CE4"/>
    <w:rsid w:val="005C505B"/>
    <w:rsid w:val="005C7206"/>
    <w:rsid w:val="005D0C97"/>
    <w:rsid w:val="005D1898"/>
    <w:rsid w:val="005D71C3"/>
    <w:rsid w:val="005E2C44"/>
    <w:rsid w:val="00603AB4"/>
    <w:rsid w:val="0061152A"/>
    <w:rsid w:val="00611963"/>
    <w:rsid w:val="0061632E"/>
    <w:rsid w:val="006169EC"/>
    <w:rsid w:val="00621188"/>
    <w:rsid w:val="00625274"/>
    <w:rsid w:val="006257ED"/>
    <w:rsid w:val="006320F2"/>
    <w:rsid w:val="006414E2"/>
    <w:rsid w:val="00641A23"/>
    <w:rsid w:val="00643094"/>
    <w:rsid w:val="0064379B"/>
    <w:rsid w:val="00643A16"/>
    <w:rsid w:val="006444E7"/>
    <w:rsid w:val="00653DE4"/>
    <w:rsid w:val="006575F2"/>
    <w:rsid w:val="00657AF3"/>
    <w:rsid w:val="00664638"/>
    <w:rsid w:val="00665C47"/>
    <w:rsid w:val="0068156E"/>
    <w:rsid w:val="00683C79"/>
    <w:rsid w:val="00686F7F"/>
    <w:rsid w:val="00693E2B"/>
    <w:rsid w:val="00695808"/>
    <w:rsid w:val="006A40AF"/>
    <w:rsid w:val="006A4B3E"/>
    <w:rsid w:val="006A56F1"/>
    <w:rsid w:val="006A5A91"/>
    <w:rsid w:val="006B2196"/>
    <w:rsid w:val="006B46FB"/>
    <w:rsid w:val="006C136C"/>
    <w:rsid w:val="006C4DA7"/>
    <w:rsid w:val="006C68EB"/>
    <w:rsid w:val="006D0D43"/>
    <w:rsid w:val="006D4DB3"/>
    <w:rsid w:val="006E21FB"/>
    <w:rsid w:val="006E22EE"/>
    <w:rsid w:val="006F1073"/>
    <w:rsid w:val="006F3280"/>
    <w:rsid w:val="006F6097"/>
    <w:rsid w:val="006F6AB3"/>
    <w:rsid w:val="00701043"/>
    <w:rsid w:val="00701126"/>
    <w:rsid w:val="0070156E"/>
    <w:rsid w:val="0071334B"/>
    <w:rsid w:val="0071480D"/>
    <w:rsid w:val="00714B44"/>
    <w:rsid w:val="0071590B"/>
    <w:rsid w:val="00721A35"/>
    <w:rsid w:val="00723AB8"/>
    <w:rsid w:val="00723FD6"/>
    <w:rsid w:val="00726CB1"/>
    <w:rsid w:val="00744B18"/>
    <w:rsid w:val="007570BC"/>
    <w:rsid w:val="00757867"/>
    <w:rsid w:val="00757AEE"/>
    <w:rsid w:val="007609AE"/>
    <w:rsid w:val="0077022A"/>
    <w:rsid w:val="00784C5C"/>
    <w:rsid w:val="00785D6C"/>
    <w:rsid w:val="00787A74"/>
    <w:rsid w:val="00792342"/>
    <w:rsid w:val="0079404D"/>
    <w:rsid w:val="007977A8"/>
    <w:rsid w:val="007A0274"/>
    <w:rsid w:val="007A25A3"/>
    <w:rsid w:val="007A60C5"/>
    <w:rsid w:val="007A708C"/>
    <w:rsid w:val="007B02AD"/>
    <w:rsid w:val="007B512A"/>
    <w:rsid w:val="007B65F0"/>
    <w:rsid w:val="007C2097"/>
    <w:rsid w:val="007C5303"/>
    <w:rsid w:val="007C59DD"/>
    <w:rsid w:val="007D2988"/>
    <w:rsid w:val="007D4580"/>
    <w:rsid w:val="007D6A07"/>
    <w:rsid w:val="007E3EE5"/>
    <w:rsid w:val="007E7EB4"/>
    <w:rsid w:val="007F7259"/>
    <w:rsid w:val="008014F3"/>
    <w:rsid w:val="008040A8"/>
    <w:rsid w:val="00814883"/>
    <w:rsid w:val="0081763A"/>
    <w:rsid w:val="008239FE"/>
    <w:rsid w:val="00824246"/>
    <w:rsid w:val="0082610E"/>
    <w:rsid w:val="008279FA"/>
    <w:rsid w:val="00827EA2"/>
    <w:rsid w:val="00831536"/>
    <w:rsid w:val="0083759D"/>
    <w:rsid w:val="00841F41"/>
    <w:rsid w:val="00844BE9"/>
    <w:rsid w:val="00850345"/>
    <w:rsid w:val="00854B52"/>
    <w:rsid w:val="00855F3D"/>
    <w:rsid w:val="008626E7"/>
    <w:rsid w:val="00870703"/>
    <w:rsid w:val="00870EE7"/>
    <w:rsid w:val="00877595"/>
    <w:rsid w:val="00884C39"/>
    <w:rsid w:val="008863B9"/>
    <w:rsid w:val="00895EBD"/>
    <w:rsid w:val="00896BD5"/>
    <w:rsid w:val="008A400C"/>
    <w:rsid w:val="008A45A6"/>
    <w:rsid w:val="008A669D"/>
    <w:rsid w:val="008B0E38"/>
    <w:rsid w:val="008B234F"/>
    <w:rsid w:val="008C1682"/>
    <w:rsid w:val="008D0666"/>
    <w:rsid w:val="008D1C6F"/>
    <w:rsid w:val="008D36C3"/>
    <w:rsid w:val="008D3CCC"/>
    <w:rsid w:val="008D4741"/>
    <w:rsid w:val="008D650C"/>
    <w:rsid w:val="008D69D6"/>
    <w:rsid w:val="008F1B56"/>
    <w:rsid w:val="008F1C3A"/>
    <w:rsid w:val="008F3789"/>
    <w:rsid w:val="008F415A"/>
    <w:rsid w:val="008F686C"/>
    <w:rsid w:val="008F694E"/>
    <w:rsid w:val="009059F4"/>
    <w:rsid w:val="00907277"/>
    <w:rsid w:val="009100F0"/>
    <w:rsid w:val="0091054E"/>
    <w:rsid w:val="00911DC3"/>
    <w:rsid w:val="00912AEB"/>
    <w:rsid w:val="009148DE"/>
    <w:rsid w:val="00917233"/>
    <w:rsid w:val="0092077D"/>
    <w:rsid w:val="00925435"/>
    <w:rsid w:val="00926413"/>
    <w:rsid w:val="009276D4"/>
    <w:rsid w:val="00927818"/>
    <w:rsid w:val="009318D6"/>
    <w:rsid w:val="00931B1D"/>
    <w:rsid w:val="00931C95"/>
    <w:rsid w:val="00934599"/>
    <w:rsid w:val="0093619B"/>
    <w:rsid w:val="00940945"/>
    <w:rsid w:val="00941E30"/>
    <w:rsid w:val="0095670C"/>
    <w:rsid w:val="00957300"/>
    <w:rsid w:val="00961A87"/>
    <w:rsid w:val="0096649C"/>
    <w:rsid w:val="00971F91"/>
    <w:rsid w:val="009777D9"/>
    <w:rsid w:val="00980197"/>
    <w:rsid w:val="00980919"/>
    <w:rsid w:val="0098377A"/>
    <w:rsid w:val="00991B88"/>
    <w:rsid w:val="009A3E4F"/>
    <w:rsid w:val="009A5753"/>
    <w:rsid w:val="009A579D"/>
    <w:rsid w:val="009B09D9"/>
    <w:rsid w:val="009B75B2"/>
    <w:rsid w:val="009C36CA"/>
    <w:rsid w:val="009C646A"/>
    <w:rsid w:val="009D00D2"/>
    <w:rsid w:val="009D23E2"/>
    <w:rsid w:val="009E0841"/>
    <w:rsid w:val="009E0A85"/>
    <w:rsid w:val="009E1EFE"/>
    <w:rsid w:val="009E2A58"/>
    <w:rsid w:val="009E3297"/>
    <w:rsid w:val="009F52E1"/>
    <w:rsid w:val="009F734F"/>
    <w:rsid w:val="009F74B7"/>
    <w:rsid w:val="00A02322"/>
    <w:rsid w:val="00A02434"/>
    <w:rsid w:val="00A074C7"/>
    <w:rsid w:val="00A10B42"/>
    <w:rsid w:val="00A211FE"/>
    <w:rsid w:val="00A24026"/>
    <w:rsid w:val="00A246B6"/>
    <w:rsid w:val="00A27ECE"/>
    <w:rsid w:val="00A30827"/>
    <w:rsid w:val="00A31C86"/>
    <w:rsid w:val="00A47E70"/>
    <w:rsid w:val="00A50CF0"/>
    <w:rsid w:val="00A51669"/>
    <w:rsid w:val="00A51F91"/>
    <w:rsid w:val="00A61AAD"/>
    <w:rsid w:val="00A6435D"/>
    <w:rsid w:val="00A71FDC"/>
    <w:rsid w:val="00A74CAA"/>
    <w:rsid w:val="00A7671C"/>
    <w:rsid w:val="00A7746D"/>
    <w:rsid w:val="00A77EA9"/>
    <w:rsid w:val="00A851C2"/>
    <w:rsid w:val="00A9097A"/>
    <w:rsid w:val="00A91519"/>
    <w:rsid w:val="00A91EA8"/>
    <w:rsid w:val="00A96DBD"/>
    <w:rsid w:val="00AA2CBC"/>
    <w:rsid w:val="00AB24B4"/>
    <w:rsid w:val="00AB63B7"/>
    <w:rsid w:val="00AC36B5"/>
    <w:rsid w:val="00AC5820"/>
    <w:rsid w:val="00AD090F"/>
    <w:rsid w:val="00AD1CD8"/>
    <w:rsid w:val="00AD1E63"/>
    <w:rsid w:val="00AD58A8"/>
    <w:rsid w:val="00AE0175"/>
    <w:rsid w:val="00AE2D73"/>
    <w:rsid w:val="00AE5936"/>
    <w:rsid w:val="00AE7895"/>
    <w:rsid w:val="00AE7A29"/>
    <w:rsid w:val="00AE7E78"/>
    <w:rsid w:val="00B10C93"/>
    <w:rsid w:val="00B16EC8"/>
    <w:rsid w:val="00B226A7"/>
    <w:rsid w:val="00B24392"/>
    <w:rsid w:val="00B258BB"/>
    <w:rsid w:val="00B32BD8"/>
    <w:rsid w:val="00B36796"/>
    <w:rsid w:val="00B370D2"/>
    <w:rsid w:val="00B4306C"/>
    <w:rsid w:val="00B45630"/>
    <w:rsid w:val="00B47BBB"/>
    <w:rsid w:val="00B5082F"/>
    <w:rsid w:val="00B56337"/>
    <w:rsid w:val="00B5713D"/>
    <w:rsid w:val="00B647C5"/>
    <w:rsid w:val="00B65B82"/>
    <w:rsid w:val="00B67B97"/>
    <w:rsid w:val="00B70544"/>
    <w:rsid w:val="00B7385E"/>
    <w:rsid w:val="00B7441A"/>
    <w:rsid w:val="00B7523B"/>
    <w:rsid w:val="00B84FB1"/>
    <w:rsid w:val="00B95013"/>
    <w:rsid w:val="00B968C8"/>
    <w:rsid w:val="00BA006B"/>
    <w:rsid w:val="00BA3EC5"/>
    <w:rsid w:val="00BA51D9"/>
    <w:rsid w:val="00BB5DFC"/>
    <w:rsid w:val="00BC3445"/>
    <w:rsid w:val="00BC3FAB"/>
    <w:rsid w:val="00BD279D"/>
    <w:rsid w:val="00BD50B6"/>
    <w:rsid w:val="00BD6BB8"/>
    <w:rsid w:val="00BE4231"/>
    <w:rsid w:val="00BE5C71"/>
    <w:rsid w:val="00BF0C1E"/>
    <w:rsid w:val="00C00C37"/>
    <w:rsid w:val="00C021B9"/>
    <w:rsid w:val="00C02BE3"/>
    <w:rsid w:val="00C03104"/>
    <w:rsid w:val="00C20674"/>
    <w:rsid w:val="00C23C4E"/>
    <w:rsid w:val="00C3058D"/>
    <w:rsid w:val="00C34767"/>
    <w:rsid w:val="00C4092F"/>
    <w:rsid w:val="00C42764"/>
    <w:rsid w:val="00C63B6E"/>
    <w:rsid w:val="00C66BA2"/>
    <w:rsid w:val="00C7794D"/>
    <w:rsid w:val="00C813F3"/>
    <w:rsid w:val="00C83528"/>
    <w:rsid w:val="00C849E1"/>
    <w:rsid w:val="00C870F6"/>
    <w:rsid w:val="00C92011"/>
    <w:rsid w:val="00C93BF2"/>
    <w:rsid w:val="00C95985"/>
    <w:rsid w:val="00CA0003"/>
    <w:rsid w:val="00CA3F10"/>
    <w:rsid w:val="00CB057D"/>
    <w:rsid w:val="00CB6254"/>
    <w:rsid w:val="00CC07E5"/>
    <w:rsid w:val="00CC5026"/>
    <w:rsid w:val="00CC68D0"/>
    <w:rsid w:val="00CD61B0"/>
    <w:rsid w:val="00CE0ADD"/>
    <w:rsid w:val="00CE7776"/>
    <w:rsid w:val="00CF0D5E"/>
    <w:rsid w:val="00CF27F4"/>
    <w:rsid w:val="00CF6816"/>
    <w:rsid w:val="00CF73D9"/>
    <w:rsid w:val="00D00FFA"/>
    <w:rsid w:val="00D03F9A"/>
    <w:rsid w:val="00D0461A"/>
    <w:rsid w:val="00D06D51"/>
    <w:rsid w:val="00D14506"/>
    <w:rsid w:val="00D235D9"/>
    <w:rsid w:val="00D23BE4"/>
    <w:rsid w:val="00D24991"/>
    <w:rsid w:val="00D25FB6"/>
    <w:rsid w:val="00D34C4F"/>
    <w:rsid w:val="00D374A0"/>
    <w:rsid w:val="00D37859"/>
    <w:rsid w:val="00D40F7A"/>
    <w:rsid w:val="00D50255"/>
    <w:rsid w:val="00D5210D"/>
    <w:rsid w:val="00D552AB"/>
    <w:rsid w:val="00D568D3"/>
    <w:rsid w:val="00D57E47"/>
    <w:rsid w:val="00D60B23"/>
    <w:rsid w:val="00D62A7B"/>
    <w:rsid w:val="00D66520"/>
    <w:rsid w:val="00D75BF6"/>
    <w:rsid w:val="00D762B3"/>
    <w:rsid w:val="00D8176B"/>
    <w:rsid w:val="00D83275"/>
    <w:rsid w:val="00D83FFA"/>
    <w:rsid w:val="00D84AE9"/>
    <w:rsid w:val="00D85920"/>
    <w:rsid w:val="00D964DF"/>
    <w:rsid w:val="00DA6D97"/>
    <w:rsid w:val="00DB1C1D"/>
    <w:rsid w:val="00DB30FA"/>
    <w:rsid w:val="00DB5402"/>
    <w:rsid w:val="00DC3143"/>
    <w:rsid w:val="00DC5576"/>
    <w:rsid w:val="00DD3E59"/>
    <w:rsid w:val="00DD51F7"/>
    <w:rsid w:val="00DD6DF6"/>
    <w:rsid w:val="00DE22C2"/>
    <w:rsid w:val="00DE28A5"/>
    <w:rsid w:val="00DE34CF"/>
    <w:rsid w:val="00DE43D0"/>
    <w:rsid w:val="00DE4736"/>
    <w:rsid w:val="00DE47C4"/>
    <w:rsid w:val="00DE5282"/>
    <w:rsid w:val="00DE6E8C"/>
    <w:rsid w:val="00DF4600"/>
    <w:rsid w:val="00DF6EAE"/>
    <w:rsid w:val="00DF7005"/>
    <w:rsid w:val="00E11060"/>
    <w:rsid w:val="00E11C2D"/>
    <w:rsid w:val="00E13F3D"/>
    <w:rsid w:val="00E16789"/>
    <w:rsid w:val="00E16A9E"/>
    <w:rsid w:val="00E34898"/>
    <w:rsid w:val="00E40764"/>
    <w:rsid w:val="00E476FF"/>
    <w:rsid w:val="00E50A85"/>
    <w:rsid w:val="00E510A0"/>
    <w:rsid w:val="00E510F2"/>
    <w:rsid w:val="00E5537F"/>
    <w:rsid w:val="00E570FC"/>
    <w:rsid w:val="00E611DD"/>
    <w:rsid w:val="00E62FEE"/>
    <w:rsid w:val="00E64839"/>
    <w:rsid w:val="00E70212"/>
    <w:rsid w:val="00E72841"/>
    <w:rsid w:val="00E81EFA"/>
    <w:rsid w:val="00E84030"/>
    <w:rsid w:val="00E871FD"/>
    <w:rsid w:val="00E94CBA"/>
    <w:rsid w:val="00EA0D7E"/>
    <w:rsid w:val="00EB05AF"/>
    <w:rsid w:val="00EB09B7"/>
    <w:rsid w:val="00EB229E"/>
    <w:rsid w:val="00EB246E"/>
    <w:rsid w:val="00EB3644"/>
    <w:rsid w:val="00EC4D85"/>
    <w:rsid w:val="00EC7413"/>
    <w:rsid w:val="00EC7E97"/>
    <w:rsid w:val="00ED0C6E"/>
    <w:rsid w:val="00ED10E6"/>
    <w:rsid w:val="00ED127A"/>
    <w:rsid w:val="00EE7D7C"/>
    <w:rsid w:val="00EF4AF4"/>
    <w:rsid w:val="00EF56E6"/>
    <w:rsid w:val="00EF6A2F"/>
    <w:rsid w:val="00F005BA"/>
    <w:rsid w:val="00F00E6F"/>
    <w:rsid w:val="00F0516D"/>
    <w:rsid w:val="00F06248"/>
    <w:rsid w:val="00F22C3F"/>
    <w:rsid w:val="00F2342F"/>
    <w:rsid w:val="00F248A2"/>
    <w:rsid w:val="00F25D98"/>
    <w:rsid w:val="00F300FB"/>
    <w:rsid w:val="00F30885"/>
    <w:rsid w:val="00F33C4E"/>
    <w:rsid w:val="00F3668D"/>
    <w:rsid w:val="00F41354"/>
    <w:rsid w:val="00F4187C"/>
    <w:rsid w:val="00F41C54"/>
    <w:rsid w:val="00F45906"/>
    <w:rsid w:val="00F475EB"/>
    <w:rsid w:val="00F5087D"/>
    <w:rsid w:val="00F6393B"/>
    <w:rsid w:val="00F66B3D"/>
    <w:rsid w:val="00F70BA8"/>
    <w:rsid w:val="00F74640"/>
    <w:rsid w:val="00F747BE"/>
    <w:rsid w:val="00F82EFC"/>
    <w:rsid w:val="00F87BDB"/>
    <w:rsid w:val="00F93B7A"/>
    <w:rsid w:val="00F94CCD"/>
    <w:rsid w:val="00FA338A"/>
    <w:rsid w:val="00FA5AD8"/>
    <w:rsid w:val="00FA6E43"/>
    <w:rsid w:val="00FB5B20"/>
    <w:rsid w:val="00FB6386"/>
    <w:rsid w:val="00FD1913"/>
    <w:rsid w:val="00FD42DC"/>
    <w:rsid w:val="00FD5B98"/>
    <w:rsid w:val="00FD704B"/>
    <w:rsid w:val="00FE06CB"/>
    <w:rsid w:val="00FE15D5"/>
    <w:rsid w:val="00FE4229"/>
    <w:rsid w:val="00FE5CA2"/>
    <w:rsid w:val="336246D8"/>
    <w:rsid w:val="33E71B0C"/>
    <w:rsid w:val="35BC34AE"/>
    <w:rsid w:val="62443C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DE4D00"/>
  <w15:docId w15:val="{8026A29A-1B40-894B-9132-4082D1F2D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link w:val="NO"/>
    <w:rPr>
      <w:rFonts w:ascii="Times New Roman" w:hAnsi="Times New Roman"/>
      <w:lang w:val="en-GB" w:eastAsia="en-US"/>
    </w:rPr>
  </w:style>
  <w:style w:type="character" w:customStyle="1" w:styleId="NOZchn">
    <w:name w:val="NO Zchn"/>
    <w:locked/>
  </w:style>
  <w:style w:type="character" w:customStyle="1" w:styleId="CRCoverPageZchn">
    <w:name w:val="CR Cover Page Zchn"/>
    <w:link w:val="CRCoverPage"/>
    <w:qFormat/>
    <w:rPr>
      <w:rFonts w:ascii="Arial" w:hAnsi="Arial"/>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BF18F-C352-9D45-B083-89E5FFA4C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2</Pages>
  <Words>701</Words>
  <Characters>4001</Characters>
  <Application>Microsoft Office Word</Application>
  <DocSecurity>0</DocSecurity>
  <Lines>33</Lines>
  <Paragraphs>9</Paragraphs>
  <ScaleCrop>false</ScaleCrop>
  <Company>3GPP Support Team</Company>
  <LinksUpToDate>false</LinksUpToDate>
  <CharactersWithSpaces>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cp:lastModifiedBy>
  <cp:revision>40</cp:revision>
  <cp:lastPrinted>1900-12-31T16:00:00Z</cp:lastPrinted>
  <dcterms:created xsi:type="dcterms:W3CDTF">2023-03-29T09:27:00Z</dcterms:created>
  <dcterms:modified xsi:type="dcterms:W3CDTF">2023-08-11T18:06:00Z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y fmtid="{D5CDD505-2E9C-101B-9397-08002B2CF9AE}" pid="30" name="MSIP_Label_83bcef13-7cac-433f-ba1d-47a323951816_Enabled">
    <vt:lpwstr>true</vt:lpwstr>
  </property>
  <property fmtid="{D5CDD505-2E9C-101B-9397-08002B2CF9AE}" pid="31" name="MSIP_Label_83bcef13-7cac-433f-ba1d-47a323951816_SetDate">
    <vt:lpwstr>2023-02-23T13:07:50Z</vt:lpwstr>
  </property>
  <property fmtid="{D5CDD505-2E9C-101B-9397-08002B2CF9AE}" pid="32" name="MSIP_Label_83bcef13-7cac-433f-ba1d-47a323951816_Method">
    <vt:lpwstr>Privileged</vt:lpwstr>
  </property>
  <property fmtid="{D5CDD505-2E9C-101B-9397-08002B2CF9AE}" pid="33" name="MSIP_Label_83bcef13-7cac-433f-ba1d-47a323951816_Name">
    <vt:lpwstr>MTK_Unclassified</vt:lpwstr>
  </property>
  <property fmtid="{D5CDD505-2E9C-101B-9397-08002B2CF9AE}" pid="34" name="MSIP_Label_83bcef13-7cac-433f-ba1d-47a323951816_SiteId">
    <vt:lpwstr>a7687ede-7a6b-4ef6-bace-642f677fbe31</vt:lpwstr>
  </property>
  <property fmtid="{D5CDD505-2E9C-101B-9397-08002B2CF9AE}" pid="35" name="MSIP_Label_83bcef13-7cac-433f-ba1d-47a323951816_ActionId">
    <vt:lpwstr>04fee53c-9048-4401-a9ca-f66799bc1f9d</vt:lpwstr>
  </property>
  <property fmtid="{D5CDD505-2E9C-101B-9397-08002B2CF9AE}" pid="36" name="MSIP_Label_83bcef13-7cac-433f-ba1d-47a323951816_ContentBits">
    <vt:lpwstr>0</vt:lpwstr>
  </property>
  <property fmtid="{D5CDD505-2E9C-101B-9397-08002B2CF9AE}" pid="37" name="KSOProductBuildVer">
    <vt:lpwstr>2052-11.8.2.11483</vt:lpwstr>
  </property>
  <property fmtid="{D5CDD505-2E9C-101B-9397-08002B2CF9AE}" pid="38" name="ICV">
    <vt:lpwstr>DAC6F605E2644D3EB9EBCA896C93F198</vt:lpwstr>
  </property>
</Properties>
</file>